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2DE027D6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917012" w:rsidRPr="00917012">
        <w:rPr>
          <w:b/>
          <w:noProof/>
          <w:sz w:val="24"/>
        </w:rPr>
        <w:t>200285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2721727" w:rsidR="001E41F3" w:rsidRPr="00CF4F58" w:rsidRDefault="00917012" w:rsidP="00404E2A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C09CD76" w:rsidR="001E41F3" w:rsidRPr="00CF4F58" w:rsidRDefault="0026688D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AF70BD" w:rsidRPr="00AF70BD">
              <w:rPr>
                <w:lang w:val="en-US"/>
              </w:rPr>
              <w:t>Routing Indicator Data update</w:t>
            </w:r>
            <w:r w:rsidRPr="0026688D">
              <w:rPr>
                <w:lang w:val="en-US"/>
              </w:rPr>
              <w:t xml:space="preserve"> via NAS 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CCB3A6A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35F76" w:rsidRPr="00A35F76">
              <w:rPr>
                <w:lang w:val="en-US"/>
              </w:rPr>
              <w:t>19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2283539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17012">
              <w:rPr>
                <w:noProof/>
              </w:rPr>
              <w:t>Routing Indicator Data update</w:t>
            </w:r>
            <w:r>
              <w:rPr>
                <w:noProof/>
              </w:rPr>
              <w:t xml:space="preserve"> NAS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3CA4B1C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17012" w:rsidRPr="00917012">
              <w:rPr>
                <w:lang w:val="en-US"/>
              </w:rPr>
              <w:t xml:space="preserve">Routing Indicator Data update </w:t>
            </w:r>
            <w:r>
              <w:rPr>
                <w:lang w:val="en-US"/>
              </w:rPr>
              <w:t>NAS 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41C7A98" w:rsidR="00B856B1" w:rsidRPr="00CF4F58" w:rsidRDefault="0026688D" w:rsidP="00B75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17012">
              <w:t xml:space="preserve">Routing Indicator Data update </w:t>
            </w:r>
            <w:r>
              <w:rPr>
                <w:noProof/>
              </w:rPr>
              <w:t xml:space="preserve">NAS </w:t>
            </w:r>
            <w:r w:rsidR="0091701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test cases in 3GPP 31.124 for verifying NG-RAN </w:t>
            </w:r>
            <w:r w:rsidR="00917012">
              <w:t xml:space="preserve">Routing Indicator Data update </w:t>
            </w:r>
            <w:r>
              <w:t>NAS 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709CD53" w:rsidR="00B856B1" w:rsidRPr="00D46EC0" w:rsidRDefault="00D46EC0" w:rsidP="00D46EC0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27.22.XX.1, 27.22.XX.1.1, 27.22.XX.1.2, 27.22.XX.1.3, 27.22.XX.1.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27.22.XX.1.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8" w:name="_Toc360780389"/>
      <w:r>
        <w:lastRenderedPageBreak/>
        <w:t>3.4</w:t>
      </w:r>
      <w:r>
        <w:tab/>
        <w:t>Applicability table</w:t>
      </w:r>
      <w:bookmarkEnd w:id="8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115918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115918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115918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115918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115918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115918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115918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115918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115918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115918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115918">
        <w:trPr>
          <w:cantSplit/>
          <w:ins w:id="9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0" w:author="COLLET Herve" w:date="2020-05-19T12:08:00Z"/>
                <w:rFonts w:cs="Arial"/>
              </w:rPr>
            </w:pPr>
            <w:ins w:id="11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2" w:author="COLLET Herve" w:date="2020-05-19T12:08:00Z"/>
                <w:b/>
                <w:snapToGrid w:val="0"/>
              </w:rPr>
            </w:pPr>
            <w:ins w:id="13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4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5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6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0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1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2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</w:rPr>
            </w:pPr>
          </w:p>
        </w:tc>
      </w:tr>
      <w:tr w:rsidR="00C83E76" w:rsidRPr="00E803FF" w14:paraId="165E1272" w14:textId="77777777" w:rsidTr="00115918">
        <w:trPr>
          <w:cantSplit/>
          <w:ins w:id="35" w:author="COLLET Herve" w:date="2020-05-22T10:08:00Z"/>
        </w:trPr>
        <w:tc>
          <w:tcPr>
            <w:tcW w:w="709" w:type="dxa"/>
          </w:tcPr>
          <w:p w14:paraId="45EA3B61" w14:textId="77777777" w:rsidR="00C83E76" w:rsidRPr="00E803FF" w:rsidRDefault="00C83E76" w:rsidP="00EB0409">
            <w:pPr>
              <w:pStyle w:val="TAH"/>
              <w:rPr>
                <w:ins w:id="36" w:author="COLLET Herve" w:date="2020-05-22T10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5F4CFC1" w14:textId="356528EF" w:rsidR="00C83E76" w:rsidRPr="00E803FF" w:rsidRDefault="00C83E76" w:rsidP="00EB0409">
            <w:pPr>
              <w:pStyle w:val="TAL"/>
              <w:rPr>
                <w:ins w:id="37" w:author="COLLET Herve" w:date="2020-05-22T10:08:00Z"/>
                <w:b/>
                <w:sz w:val="22"/>
              </w:rPr>
            </w:pPr>
            <w:ins w:id="38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“</w:t>
              </w:r>
              <w:r w:rsidRPr="005F7EB0">
                <w:t>acknowledgement not requested</w:t>
              </w:r>
              <w:r>
                <w:t>” and “re-registration</w:t>
              </w:r>
              <w:r w:rsidRPr="005F7EB0">
                <w:t xml:space="preserve"> not requested</w:t>
              </w:r>
              <w:r>
                <w:t>”</w:t>
              </w:r>
            </w:ins>
          </w:p>
        </w:tc>
        <w:tc>
          <w:tcPr>
            <w:tcW w:w="668" w:type="dxa"/>
          </w:tcPr>
          <w:p w14:paraId="5BD2FEF2" w14:textId="77777777" w:rsidR="00C83E76" w:rsidRPr="00E803FF" w:rsidRDefault="00C83E76" w:rsidP="00EB0409">
            <w:pPr>
              <w:pStyle w:val="TAC"/>
              <w:rPr>
                <w:ins w:id="39" w:author="COLLET Herve" w:date="2020-05-22T10:08:00Z"/>
                <w:rFonts w:cs="Arial"/>
                <w:b/>
                <w:snapToGrid w:val="0"/>
              </w:rPr>
            </w:pPr>
            <w:ins w:id="40" w:author="COLLET Herve" w:date="2020-05-22T10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488B6FF7" w14:textId="77777777" w:rsidR="00C83E76" w:rsidRPr="000169E1" w:rsidRDefault="00C83E76" w:rsidP="00EB0409">
            <w:pPr>
              <w:pStyle w:val="TAC"/>
              <w:tabs>
                <w:tab w:val="center" w:pos="375"/>
              </w:tabs>
              <w:rPr>
                <w:ins w:id="41" w:author="COLLET Herve" w:date="2020-05-22T10:08:00Z"/>
                <w:rFonts w:cs="Arial"/>
                <w:snapToGrid w:val="0"/>
              </w:rPr>
            </w:pPr>
            <w:ins w:id="42" w:author="COLLET Herve" w:date="2020-05-22T10:08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28533FB5" w14:textId="77777777" w:rsidR="00C83E76" w:rsidRPr="00E803FF" w:rsidRDefault="00C83E76" w:rsidP="00EB0409">
            <w:pPr>
              <w:pStyle w:val="TAC"/>
              <w:rPr>
                <w:ins w:id="43" w:author="COLLET Herve" w:date="2020-05-22T10:08:00Z"/>
                <w:b/>
                <w:snapToGrid w:val="0"/>
              </w:rPr>
            </w:pPr>
          </w:p>
        </w:tc>
        <w:tc>
          <w:tcPr>
            <w:tcW w:w="425" w:type="dxa"/>
          </w:tcPr>
          <w:p w14:paraId="1CBFC897" w14:textId="77777777" w:rsidR="00C83E76" w:rsidRPr="00E803FF" w:rsidRDefault="00C83E76" w:rsidP="00EB0409">
            <w:pPr>
              <w:pStyle w:val="TAC"/>
              <w:rPr>
                <w:ins w:id="44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047F076D" w14:textId="77777777" w:rsidR="00C83E76" w:rsidRPr="00E803FF" w:rsidRDefault="00C83E76" w:rsidP="00EB0409">
            <w:pPr>
              <w:pStyle w:val="TAC"/>
              <w:rPr>
                <w:ins w:id="45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184C876A" w14:textId="77777777" w:rsidR="00C83E76" w:rsidRPr="00E803FF" w:rsidRDefault="00C83E76" w:rsidP="00EB0409">
            <w:pPr>
              <w:pStyle w:val="TAC"/>
              <w:rPr>
                <w:ins w:id="46" w:author="COLLET Herve" w:date="2020-05-22T10:08:00Z"/>
                <w:b/>
              </w:rPr>
            </w:pPr>
          </w:p>
        </w:tc>
        <w:tc>
          <w:tcPr>
            <w:tcW w:w="426" w:type="dxa"/>
          </w:tcPr>
          <w:p w14:paraId="4AF3A46E" w14:textId="77777777" w:rsidR="00C83E76" w:rsidRPr="00E803FF" w:rsidRDefault="00C83E76" w:rsidP="00EB0409">
            <w:pPr>
              <w:pStyle w:val="TAC"/>
              <w:rPr>
                <w:ins w:id="47" w:author="COLLET Herve" w:date="2020-05-22T10:08:00Z"/>
                <w:b/>
              </w:rPr>
            </w:pPr>
          </w:p>
        </w:tc>
        <w:tc>
          <w:tcPr>
            <w:tcW w:w="425" w:type="dxa"/>
          </w:tcPr>
          <w:p w14:paraId="7FF7EF44" w14:textId="77777777" w:rsidR="00C83E76" w:rsidRPr="00E803FF" w:rsidRDefault="00C83E76" w:rsidP="00EB0409">
            <w:pPr>
              <w:pStyle w:val="TAC"/>
              <w:rPr>
                <w:ins w:id="48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5A305B4" w14:textId="77777777" w:rsidR="00C83E76" w:rsidRPr="00E803FF" w:rsidRDefault="00C83E76" w:rsidP="00EB0409">
            <w:pPr>
              <w:pStyle w:val="TAC"/>
              <w:rPr>
                <w:ins w:id="49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1EA9ED" w14:textId="77777777" w:rsidR="00C83E76" w:rsidRPr="00E803FF" w:rsidRDefault="00C83E76" w:rsidP="00EB0409">
            <w:pPr>
              <w:pStyle w:val="TAC"/>
              <w:rPr>
                <w:ins w:id="50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569B347" w14:textId="77777777" w:rsidR="00C83E76" w:rsidRPr="00E803FF" w:rsidRDefault="00C83E76" w:rsidP="00EB0409">
            <w:pPr>
              <w:pStyle w:val="TAC"/>
              <w:rPr>
                <w:ins w:id="51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30F7DE4" w14:textId="77777777" w:rsidR="00C83E76" w:rsidRPr="00E803FF" w:rsidRDefault="00C83E76" w:rsidP="00EB0409">
            <w:pPr>
              <w:pStyle w:val="TAC"/>
              <w:rPr>
                <w:ins w:id="52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45D582B" w14:textId="77777777" w:rsidR="00C83E76" w:rsidRPr="00E803FF" w:rsidRDefault="00C83E76" w:rsidP="00EB0409">
            <w:pPr>
              <w:pStyle w:val="TAC"/>
              <w:rPr>
                <w:ins w:id="53" w:author="COLLET Herve" w:date="2020-05-22T10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0C0FEA" w14:textId="77777777" w:rsidR="00C83E76" w:rsidRPr="00E803FF" w:rsidRDefault="00C83E76" w:rsidP="00EB0409">
            <w:pPr>
              <w:pStyle w:val="TAC"/>
              <w:rPr>
                <w:ins w:id="54" w:author="COLLET Herve" w:date="2020-05-22T10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5CB4782" w14:textId="77777777" w:rsidR="00C83E76" w:rsidRPr="00E803FF" w:rsidRDefault="00C83E76" w:rsidP="00EB0409">
            <w:pPr>
              <w:pStyle w:val="TAC"/>
              <w:rPr>
                <w:ins w:id="55" w:author="COLLET Herve" w:date="2020-05-22T10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56" w:author="COLLET Herve" w:date="2020-05-22T10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22832A10" w14:textId="77777777" w:rsidR="00C83E76" w:rsidRPr="00E803FF" w:rsidRDefault="00C83E76" w:rsidP="00EB0409">
            <w:pPr>
              <w:pStyle w:val="TAC"/>
              <w:rPr>
                <w:ins w:id="57" w:author="COLLET Herve" w:date="2020-05-22T10:08:00Z"/>
                <w:b/>
                <w:snapToGrid w:val="0"/>
              </w:rPr>
            </w:pPr>
            <w:ins w:id="58" w:author="COLLET Herve" w:date="2020-05-22T10:0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CF1609C" w14:textId="77777777" w:rsidR="00C83E76" w:rsidRPr="00E803FF" w:rsidRDefault="00C83E76" w:rsidP="00EB0409">
            <w:pPr>
              <w:pStyle w:val="TAC"/>
              <w:rPr>
                <w:ins w:id="59" w:author="COLLET Herve" w:date="2020-05-22T10:08:00Z"/>
                <w:b/>
                <w:snapToGrid w:val="0"/>
                <w:szCs w:val="18"/>
              </w:rPr>
            </w:pPr>
            <w:ins w:id="60" w:author="COLLET Herve" w:date="2020-05-22T10:08:00Z">
              <w:r>
                <w:t>NG-SS only</w:t>
              </w:r>
            </w:ins>
          </w:p>
        </w:tc>
        <w:tc>
          <w:tcPr>
            <w:tcW w:w="986" w:type="dxa"/>
          </w:tcPr>
          <w:p w14:paraId="73140E5F" w14:textId="77777777" w:rsidR="00C83E76" w:rsidRPr="00E803FF" w:rsidRDefault="00C83E76" w:rsidP="00EB0409">
            <w:pPr>
              <w:pStyle w:val="TAC"/>
              <w:rPr>
                <w:ins w:id="61" w:author="COLLET Herve" w:date="2020-05-22T10:08:00Z"/>
                <w:b/>
                <w:snapToGrid w:val="0"/>
              </w:rPr>
            </w:pPr>
          </w:p>
        </w:tc>
        <w:tc>
          <w:tcPr>
            <w:tcW w:w="1145" w:type="dxa"/>
          </w:tcPr>
          <w:p w14:paraId="63783A36" w14:textId="77777777" w:rsidR="00C83E76" w:rsidRPr="00E803FF" w:rsidRDefault="00C83E76" w:rsidP="00EB0409">
            <w:pPr>
              <w:pStyle w:val="TAC"/>
              <w:rPr>
                <w:ins w:id="62" w:author="COLLET Herve" w:date="2020-05-22T10:08:00Z"/>
                <w:b/>
                <w:snapToGrid w:val="0"/>
              </w:rPr>
            </w:pPr>
          </w:p>
        </w:tc>
      </w:tr>
      <w:tr w:rsidR="00B7590F" w:rsidRPr="00E803FF" w14:paraId="328B5D91" w14:textId="77777777" w:rsidTr="00115918">
        <w:trPr>
          <w:cantSplit/>
          <w:ins w:id="63" w:author="COLLET Herve" w:date="2020-05-19T12:08:00Z"/>
        </w:trPr>
        <w:tc>
          <w:tcPr>
            <w:tcW w:w="709" w:type="dxa"/>
          </w:tcPr>
          <w:p w14:paraId="34377556" w14:textId="77777777" w:rsidR="00B7590F" w:rsidRPr="00E803FF" w:rsidRDefault="00B7590F" w:rsidP="00B7590F">
            <w:pPr>
              <w:pStyle w:val="TAH"/>
              <w:rPr>
                <w:ins w:id="64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E9D28CD" w14:textId="6D88D520" w:rsidR="00B7590F" w:rsidRPr="00E803FF" w:rsidRDefault="00C83E76" w:rsidP="00C83E76">
            <w:pPr>
              <w:pStyle w:val="TAL"/>
              <w:rPr>
                <w:ins w:id="65" w:author="COLLET Herve" w:date="2020-05-19T12:08:00Z"/>
                <w:b/>
                <w:sz w:val="22"/>
              </w:rPr>
            </w:pPr>
            <w:ins w:id="66" w:author="COLLET Herve" w:date="2020-05-22T10:08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“</w:t>
              </w:r>
              <w:r w:rsidRPr="005F7EB0">
                <w:t>acknowledgement not requested</w:t>
              </w:r>
              <w:r>
                <w:t>” and “re-registration</w:t>
              </w:r>
              <w:r w:rsidR="00F745A3">
                <w:t xml:space="preserve"> </w:t>
              </w:r>
              <w:r w:rsidRPr="005F7EB0">
                <w:t>requested</w:t>
              </w:r>
              <w:r>
                <w:t>”</w:t>
              </w:r>
            </w:ins>
          </w:p>
        </w:tc>
        <w:tc>
          <w:tcPr>
            <w:tcW w:w="668" w:type="dxa"/>
          </w:tcPr>
          <w:p w14:paraId="7E332207" w14:textId="25648E81" w:rsidR="00B7590F" w:rsidRPr="00E803FF" w:rsidRDefault="00B7590F" w:rsidP="00B7590F">
            <w:pPr>
              <w:pStyle w:val="TAC"/>
              <w:rPr>
                <w:ins w:id="67" w:author="COLLET Herve" w:date="2020-05-19T12:08:00Z"/>
                <w:rFonts w:cs="Arial"/>
                <w:b/>
                <w:snapToGrid w:val="0"/>
              </w:rPr>
            </w:pPr>
            <w:ins w:id="68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0AAD536B" w14:textId="21C45D71" w:rsidR="00B7590F" w:rsidRPr="000169E1" w:rsidRDefault="00C83E76" w:rsidP="00B7590F">
            <w:pPr>
              <w:pStyle w:val="TAC"/>
              <w:tabs>
                <w:tab w:val="center" w:pos="375"/>
              </w:tabs>
              <w:rPr>
                <w:ins w:id="69" w:author="COLLET Herve" w:date="2020-05-19T12:08:00Z"/>
                <w:rFonts w:cs="Arial"/>
                <w:snapToGrid w:val="0"/>
              </w:rPr>
            </w:pPr>
            <w:ins w:id="70" w:author="COLLET Herve" w:date="2020-05-19T12:08:00Z">
              <w:r>
                <w:rPr>
                  <w:rFonts w:cs="Arial"/>
                  <w:snapToGrid w:val="0"/>
                </w:rPr>
                <w:t>1.2</w:t>
              </w:r>
            </w:ins>
          </w:p>
        </w:tc>
        <w:tc>
          <w:tcPr>
            <w:tcW w:w="563" w:type="dxa"/>
          </w:tcPr>
          <w:p w14:paraId="3665E080" w14:textId="77777777" w:rsidR="00B7590F" w:rsidRPr="00E803FF" w:rsidRDefault="00B7590F" w:rsidP="00B7590F">
            <w:pPr>
              <w:pStyle w:val="TAC"/>
              <w:rPr>
                <w:ins w:id="71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D6263EA" w14:textId="77777777" w:rsidR="00B7590F" w:rsidRPr="00E803FF" w:rsidRDefault="00B7590F" w:rsidP="00B7590F">
            <w:pPr>
              <w:pStyle w:val="TAC"/>
              <w:rPr>
                <w:ins w:id="72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2A00AE8" w14:textId="77777777" w:rsidR="00B7590F" w:rsidRPr="00E803FF" w:rsidRDefault="00B7590F" w:rsidP="00B7590F">
            <w:pPr>
              <w:pStyle w:val="TAC"/>
              <w:rPr>
                <w:ins w:id="7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0CF4CB6" w14:textId="77777777" w:rsidR="00B7590F" w:rsidRPr="00E803FF" w:rsidRDefault="00B7590F" w:rsidP="00B7590F">
            <w:pPr>
              <w:pStyle w:val="TAC"/>
              <w:rPr>
                <w:ins w:id="74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BBEA134" w14:textId="77777777" w:rsidR="00B7590F" w:rsidRPr="00E803FF" w:rsidRDefault="00B7590F" w:rsidP="00B7590F">
            <w:pPr>
              <w:pStyle w:val="TAC"/>
              <w:rPr>
                <w:ins w:id="75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5B3B45D8" w14:textId="77777777" w:rsidR="00B7590F" w:rsidRPr="00E803FF" w:rsidRDefault="00B7590F" w:rsidP="00B7590F">
            <w:pPr>
              <w:pStyle w:val="TAC"/>
              <w:rPr>
                <w:ins w:id="7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BF35659" w14:textId="77777777" w:rsidR="00B7590F" w:rsidRPr="00E803FF" w:rsidRDefault="00B7590F" w:rsidP="00B7590F">
            <w:pPr>
              <w:pStyle w:val="TAC"/>
              <w:rPr>
                <w:ins w:id="7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14456DF" w14:textId="77777777" w:rsidR="00B7590F" w:rsidRPr="00E803FF" w:rsidRDefault="00B7590F" w:rsidP="00B7590F">
            <w:pPr>
              <w:pStyle w:val="TAC"/>
              <w:rPr>
                <w:ins w:id="7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5C567E1" w14:textId="77777777" w:rsidR="00B7590F" w:rsidRPr="00E803FF" w:rsidRDefault="00B7590F" w:rsidP="00B7590F">
            <w:pPr>
              <w:pStyle w:val="TAC"/>
              <w:rPr>
                <w:ins w:id="7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12EE56E" w14:textId="77777777" w:rsidR="00B7590F" w:rsidRPr="00E803FF" w:rsidRDefault="00B7590F" w:rsidP="00B7590F">
            <w:pPr>
              <w:pStyle w:val="TAC"/>
              <w:rPr>
                <w:ins w:id="80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F245365" w14:textId="77777777" w:rsidR="00B7590F" w:rsidRPr="00E803FF" w:rsidRDefault="00B7590F" w:rsidP="00B7590F">
            <w:pPr>
              <w:pStyle w:val="TAC"/>
              <w:rPr>
                <w:ins w:id="81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A050DD" w14:textId="77777777" w:rsidR="00B7590F" w:rsidRPr="00E803FF" w:rsidRDefault="00B7590F" w:rsidP="00B7590F">
            <w:pPr>
              <w:pStyle w:val="TAC"/>
              <w:rPr>
                <w:ins w:id="82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44B0760" w14:textId="77777777" w:rsidR="00B7590F" w:rsidRPr="00E803FF" w:rsidRDefault="00B7590F" w:rsidP="00B7590F">
            <w:pPr>
              <w:pStyle w:val="TAC"/>
              <w:rPr>
                <w:ins w:id="83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84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3D66C697" w14:textId="7458C65A" w:rsidR="00B7590F" w:rsidRPr="00E803FF" w:rsidRDefault="00B7590F" w:rsidP="00B7590F">
            <w:pPr>
              <w:pStyle w:val="TAC"/>
              <w:rPr>
                <w:ins w:id="85" w:author="COLLET Herve" w:date="2020-05-19T12:08:00Z"/>
                <w:b/>
                <w:snapToGrid w:val="0"/>
              </w:rPr>
            </w:pPr>
            <w:ins w:id="86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ADD6B18" w14:textId="77777777" w:rsidR="00B7590F" w:rsidRPr="00E803FF" w:rsidRDefault="00B7590F" w:rsidP="00B7590F">
            <w:pPr>
              <w:pStyle w:val="TAC"/>
              <w:rPr>
                <w:ins w:id="87" w:author="COLLET Herve" w:date="2020-05-19T12:08:00Z"/>
                <w:b/>
                <w:snapToGrid w:val="0"/>
                <w:szCs w:val="18"/>
              </w:rPr>
            </w:pPr>
            <w:ins w:id="88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0B624233" w14:textId="77777777" w:rsidR="00B7590F" w:rsidRPr="00E803FF" w:rsidRDefault="00B7590F" w:rsidP="00B7590F">
            <w:pPr>
              <w:pStyle w:val="TAC"/>
              <w:rPr>
                <w:ins w:id="89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3926722" w14:textId="77777777" w:rsidR="00B7590F" w:rsidRPr="00E803FF" w:rsidRDefault="00B7590F" w:rsidP="00B7590F">
            <w:pPr>
              <w:pStyle w:val="TAC"/>
              <w:rPr>
                <w:ins w:id="90" w:author="COLLET Herve" w:date="2020-05-19T12:08:00Z"/>
                <w:b/>
                <w:snapToGrid w:val="0"/>
              </w:rPr>
            </w:pPr>
          </w:p>
        </w:tc>
      </w:tr>
      <w:tr w:rsidR="00F745A3" w:rsidRPr="00E803FF" w14:paraId="35E2C6B5" w14:textId="77777777" w:rsidTr="00115918">
        <w:trPr>
          <w:cantSplit/>
          <w:ins w:id="91" w:author="COLLET Herve" w:date="2020-05-22T10:13:00Z"/>
        </w:trPr>
        <w:tc>
          <w:tcPr>
            <w:tcW w:w="709" w:type="dxa"/>
          </w:tcPr>
          <w:p w14:paraId="541DAC27" w14:textId="77777777" w:rsidR="00F745A3" w:rsidRPr="00E803FF" w:rsidRDefault="00F745A3" w:rsidP="00EB0409">
            <w:pPr>
              <w:pStyle w:val="TAH"/>
              <w:rPr>
                <w:ins w:id="92" w:author="COLLET Herve" w:date="2020-05-22T10:13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1162320E" w14:textId="57EDE32C" w:rsidR="00F745A3" w:rsidRPr="00E803FF" w:rsidRDefault="00F745A3" w:rsidP="00F745A3">
            <w:pPr>
              <w:pStyle w:val="TAL"/>
              <w:rPr>
                <w:ins w:id="93" w:author="COLLET Herve" w:date="2020-05-22T10:13:00Z"/>
                <w:b/>
                <w:sz w:val="22"/>
              </w:rPr>
            </w:pPr>
            <w:ins w:id="94" w:author="COLLET Herve" w:date="2020-05-22T10:13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“</w:t>
              </w:r>
              <w:r w:rsidRPr="005F7EB0">
                <w:t>acknowledgement requested</w:t>
              </w:r>
              <w:r>
                <w:t xml:space="preserve">” and “re-registration </w:t>
              </w:r>
              <w:r w:rsidRPr="005F7EB0">
                <w:t>requested</w:t>
              </w:r>
              <w:r>
                <w:t>”</w:t>
              </w:r>
            </w:ins>
          </w:p>
        </w:tc>
        <w:tc>
          <w:tcPr>
            <w:tcW w:w="668" w:type="dxa"/>
          </w:tcPr>
          <w:p w14:paraId="7F270D69" w14:textId="77777777" w:rsidR="00F745A3" w:rsidRPr="00E803FF" w:rsidRDefault="00F745A3" w:rsidP="00EB0409">
            <w:pPr>
              <w:pStyle w:val="TAC"/>
              <w:rPr>
                <w:ins w:id="95" w:author="COLLET Herve" w:date="2020-05-22T10:13:00Z"/>
                <w:rFonts w:cs="Arial"/>
                <w:b/>
                <w:snapToGrid w:val="0"/>
              </w:rPr>
            </w:pPr>
            <w:ins w:id="96" w:author="COLLET Herve" w:date="2020-05-22T10:13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183A7C8B" w14:textId="5BC833AB" w:rsidR="00F745A3" w:rsidRPr="000169E1" w:rsidRDefault="00F745A3" w:rsidP="00EB0409">
            <w:pPr>
              <w:pStyle w:val="TAC"/>
              <w:tabs>
                <w:tab w:val="center" w:pos="375"/>
              </w:tabs>
              <w:rPr>
                <w:ins w:id="97" w:author="COLLET Herve" w:date="2020-05-22T10:13:00Z"/>
                <w:rFonts w:cs="Arial"/>
                <w:snapToGrid w:val="0"/>
              </w:rPr>
            </w:pPr>
            <w:ins w:id="98" w:author="COLLET Herve" w:date="2020-05-22T10:13:00Z">
              <w:r>
                <w:rPr>
                  <w:rFonts w:cs="Arial"/>
                  <w:snapToGrid w:val="0"/>
                </w:rPr>
                <w:t>1.3</w:t>
              </w:r>
            </w:ins>
          </w:p>
        </w:tc>
        <w:tc>
          <w:tcPr>
            <w:tcW w:w="563" w:type="dxa"/>
          </w:tcPr>
          <w:p w14:paraId="16C89CAB" w14:textId="77777777" w:rsidR="00F745A3" w:rsidRPr="00E803FF" w:rsidRDefault="00F745A3" w:rsidP="00EB0409">
            <w:pPr>
              <w:pStyle w:val="TAC"/>
              <w:rPr>
                <w:ins w:id="99" w:author="COLLET Herve" w:date="2020-05-22T10:13:00Z"/>
                <w:b/>
                <w:snapToGrid w:val="0"/>
              </w:rPr>
            </w:pPr>
          </w:p>
        </w:tc>
        <w:tc>
          <w:tcPr>
            <w:tcW w:w="425" w:type="dxa"/>
          </w:tcPr>
          <w:p w14:paraId="292EFA21" w14:textId="77777777" w:rsidR="00F745A3" w:rsidRPr="00E803FF" w:rsidRDefault="00F745A3" w:rsidP="00EB0409">
            <w:pPr>
              <w:pStyle w:val="TAC"/>
              <w:rPr>
                <w:ins w:id="100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0A3E8BB3" w14:textId="77777777" w:rsidR="00F745A3" w:rsidRPr="00E803FF" w:rsidRDefault="00F745A3" w:rsidP="00EB0409">
            <w:pPr>
              <w:pStyle w:val="TAC"/>
              <w:rPr>
                <w:ins w:id="101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1C81FEFD" w14:textId="77777777" w:rsidR="00F745A3" w:rsidRPr="00E803FF" w:rsidRDefault="00F745A3" w:rsidP="00EB0409">
            <w:pPr>
              <w:pStyle w:val="TAC"/>
              <w:rPr>
                <w:ins w:id="102" w:author="COLLET Herve" w:date="2020-05-22T10:13:00Z"/>
                <w:b/>
              </w:rPr>
            </w:pPr>
          </w:p>
        </w:tc>
        <w:tc>
          <w:tcPr>
            <w:tcW w:w="426" w:type="dxa"/>
          </w:tcPr>
          <w:p w14:paraId="421FE2C9" w14:textId="77777777" w:rsidR="00F745A3" w:rsidRPr="00E803FF" w:rsidRDefault="00F745A3" w:rsidP="00EB0409">
            <w:pPr>
              <w:pStyle w:val="TAC"/>
              <w:rPr>
                <w:ins w:id="103" w:author="COLLET Herve" w:date="2020-05-22T10:13:00Z"/>
                <w:b/>
              </w:rPr>
            </w:pPr>
          </w:p>
        </w:tc>
        <w:tc>
          <w:tcPr>
            <w:tcW w:w="425" w:type="dxa"/>
          </w:tcPr>
          <w:p w14:paraId="5C4C1FAB" w14:textId="77777777" w:rsidR="00F745A3" w:rsidRPr="00E803FF" w:rsidRDefault="00F745A3" w:rsidP="00EB0409">
            <w:pPr>
              <w:pStyle w:val="TAC"/>
              <w:rPr>
                <w:ins w:id="104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F67DD7A" w14:textId="77777777" w:rsidR="00F745A3" w:rsidRPr="00E803FF" w:rsidRDefault="00F745A3" w:rsidP="00EB0409">
            <w:pPr>
              <w:pStyle w:val="TAC"/>
              <w:rPr>
                <w:ins w:id="105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EA882E8" w14:textId="77777777" w:rsidR="00F745A3" w:rsidRPr="00E803FF" w:rsidRDefault="00F745A3" w:rsidP="00EB0409">
            <w:pPr>
              <w:pStyle w:val="TAC"/>
              <w:rPr>
                <w:ins w:id="106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1B30C92" w14:textId="77777777" w:rsidR="00F745A3" w:rsidRPr="00E803FF" w:rsidRDefault="00F745A3" w:rsidP="00EB0409">
            <w:pPr>
              <w:pStyle w:val="TAC"/>
              <w:rPr>
                <w:ins w:id="107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F6147A" w14:textId="77777777" w:rsidR="00F745A3" w:rsidRPr="00E803FF" w:rsidRDefault="00F745A3" w:rsidP="00EB0409">
            <w:pPr>
              <w:pStyle w:val="TAC"/>
              <w:rPr>
                <w:ins w:id="108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77C8B8D" w14:textId="77777777" w:rsidR="00F745A3" w:rsidRPr="00E803FF" w:rsidRDefault="00F745A3" w:rsidP="00EB0409">
            <w:pPr>
              <w:pStyle w:val="TAC"/>
              <w:rPr>
                <w:ins w:id="109" w:author="COLLET Herve" w:date="2020-05-22T10:13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002642F" w14:textId="77777777" w:rsidR="00F745A3" w:rsidRPr="00E803FF" w:rsidRDefault="00F745A3" w:rsidP="00EB0409">
            <w:pPr>
              <w:pStyle w:val="TAC"/>
              <w:rPr>
                <w:ins w:id="110" w:author="COLLET Herve" w:date="2020-05-22T10:13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6CA2F40" w14:textId="77777777" w:rsidR="00F745A3" w:rsidRPr="00E803FF" w:rsidRDefault="00F745A3" w:rsidP="00EB0409">
            <w:pPr>
              <w:pStyle w:val="TAC"/>
              <w:rPr>
                <w:ins w:id="111" w:author="COLLET Herve" w:date="2020-05-22T10:13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12" w:author="COLLET Herve" w:date="2020-05-22T10:13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5836B5E" w14:textId="77777777" w:rsidR="00F745A3" w:rsidRPr="00E803FF" w:rsidRDefault="00F745A3" w:rsidP="00EB0409">
            <w:pPr>
              <w:pStyle w:val="TAC"/>
              <w:rPr>
                <w:ins w:id="113" w:author="COLLET Herve" w:date="2020-05-22T10:13:00Z"/>
                <w:b/>
                <w:snapToGrid w:val="0"/>
              </w:rPr>
            </w:pPr>
            <w:ins w:id="114" w:author="COLLET Herve" w:date="2020-05-22T10:13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BAA2B5" w14:textId="77777777" w:rsidR="00F745A3" w:rsidRPr="00E803FF" w:rsidRDefault="00F745A3" w:rsidP="00EB0409">
            <w:pPr>
              <w:pStyle w:val="TAC"/>
              <w:rPr>
                <w:ins w:id="115" w:author="COLLET Herve" w:date="2020-05-22T10:13:00Z"/>
                <w:b/>
                <w:snapToGrid w:val="0"/>
                <w:szCs w:val="18"/>
              </w:rPr>
            </w:pPr>
            <w:ins w:id="116" w:author="COLLET Herve" w:date="2020-05-22T10:13:00Z">
              <w:r>
                <w:t>NG-SS only</w:t>
              </w:r>
            </w:ins>
          </w:p>
        </w:tc>
        <w:tc>
          <w:tcPr>
            <w:tcW w:w="986" w:type="dxa"/>
          </w:tcPr>
          <w:p w14:paraId="1C00BE04" w14:textId="77777777" w:rsidR="00F745A3" w:rsidRPr="00E803FF" w:rsidRDefault="00F745A3" w:rsidP="00EB0409">
            <w:pPr>
              <w:pStyle w:val="TAC"/>
              <w:rPr>
                <w:ins w:id="117" w:author="COLLET Herve" w:date="2020-05-22T10:13:00Z"/>
                <w:b/>
                <w:snapToGrid w:val="0"/>
              </w:rPr>
            </w:pPr>
          </w:p>
        </w:tc>
        <w:tc>
          <w:tcPr>
            <w:tcW w:w="1145" w:type="dxa"/>
          </w:tcPr>
          <w:p w14:paraId="63866522" w14:textId="77777777" w:rsidR="00F745A3" w:rsidRPr="00E803FF" w:rsidRDefault="00F745A3" w:rsidP="00EB0409">
            <w:pPr>
              <w:pStyle w:val="TAC"/>
              <w:rPr>
                <w:ins w:id="118" w:author="COLLET Herve" w:date="2020-05-22T10:13:00Z"/>
                <w:b/>
                <w:snapToGrid w:val="0"/>
              </w:rPr>
            </w:pPr>
          </w:p>
        </w:tc>
      </w:tr>
      <w:tr w:rsidR="00115918" w:rsidRPr="00E803FF" w14:paraId="14D8BFF0" w14:textId="77777777" w:rsidTr="00115918">
        <w:trPr>
          <w:cantSplit/>
          <w:ins w:id="119" w:author="COLLET Herve" w:date="2020-05-22T10:19:00Z"/>
        </w:trPr>
        <w:tc>
          <w:tcPr>
            <w:tcW w:w="709" w:type="dxa"/>
          </w:tcPr>
          <w:p w14:paraId="4593586F" w14:textId="77777777" w:rsidR="00115918" w:rsidRPr="00E803FF" w:rsidRDefault="00115918" w:rsidP="00EB0409">
            <w:pPr>
              <w:pStyle w:val="TAH"/>
              <w:rPr>
                <w:ins w:id="120" w:author="COLLET Herve" w:date="2020-05-22T10:19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0B46601" w14:textId="19DEFA41" w:rsidR="00115918" w:rsidRPr="00E803FF" w:rsidRDefault="00115918" w:rsidP="00EB0409">
            <w:pPr>
              <w:pStyle w:val="TAL"/>
              <w:rPr>
                <w:ins w:id="121" w:author="COLLET Herve" w:date="2020-05-22T10:19:00Z"/>
                <w:b/>
                <w:sz w:val="22"/>
              </w:rPr>
            </w:pPr>
            <w:ins w:id="122" w:author="COLLET Herve" w:date="2020-05-22T10:19:00Z">
              <w:r w:rsidRPr="00E803FF">
                <w:t xml:space="preserve">SMS-PP Data </w:t>
              </w:r>
              <w:proofErr w:type="spellStart"/>
              <w:r w:rsidRPr="00E803FF">
                <w:t>Dowload</w:t>
              </w:r>
              <w:proofErr w:type="spellEnd"/>
              <w:r w:rsidRPr="00E803FF">
                <w:t xml:space="preserve"> </w:t>
              </w:r>
              <w:r>
                <w:t xml:space="preserve">after </w:t>
              </w:r>
              <w:r w:rsidRPr="00816C4A">
                <w:t xml:space="preserve">UE parameters update data </w:t>
              </w:r>
              <w:r>
                <w:t>(</w:t>
              </w:r>
              <w:r w:rsidRPr="00E85FBA">
                <w:t>Routing Indicator Data</w:t>
              </w:r>
              <w:r>
                <w:t xml:space="preserve">) </w:t>
              </w:r>
              <w:r w:rsidRPr="00E85FBA">
                <w:t xml:space="preserve">via </w:t>
              </w:r>
              <w:r w:rsidRPr="00816C4A">
                <w:t xml:space="preserve">DL NAS TRANSPORT </w:t>
              </w:r>
              <w:r w:rsidRPr="00E85FBA">
                <w:t>message</w:t>
              </w:r>
              <w:r>
                <w:t xml:space="preserve"> “</w:t>
              </w:r>
              <w:r w:rsidRPr="005F7EB0">
                <w:t>acknowledgement requested</w:t>
              </w:r>
              <w:r>
                <w:t xml:space="preserve">” and “re-registration </w:t>
              </w:r>
            </w:ins>
            <w:ins w:id="123" w:author="COLLET Herve" w:date="2020-05-22T10:20:00Z">
              <w:r>
                <w:t xml:space="preserve">not </w:t>
              </w:r>
            </w:ins>
            <w:ins w:id="124" w:author="COLLET Herve" w:date="2020-05-22T10:19:00Z">
              <w:r w:rsidRPr="005F7EB0">
                <w:t>requested</w:t>
              </w:r>
              <w:r>
                <w:t>”</w:t>
              </w:r>
            </w:ins>
          </w:p>
        </w:tc>
        <w:tc>
          <w:tcPr>
            <w:tcW w:w="668" w:type="dxa"/>
          </w:tcPr>
          <w:p w14:paraId="63B9F95F" w14:textId="77777777" w:rsidR="00115918" w:rsidRPr="00E803FF" w:rsidRDefault="00115918" w:rsidP="00EB0409">
            <w:pPr>
              <w:pStyle w:val="TAC"/>
              <w:rPr>
                <w:ins w:id="125" w:author="COLLET Herve" w:date="2020-05-22T10:19:00Z"/>
                <w:rFonts w:cs="Arial"/>
                <w:b/>
                <w:snapToGrid w:val="0"/>
              </w:rPr>
            </w:pPr>
            <w:ins w:id="126" w:author="COLLET Herve" w:date="2020-05-22T10:19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70A09683" w14:textId="17EDD3B1" w:rsidR="00115918" w:rsidRPr="000169E1" w:rsidRDefault="00115918" w:rsidP="00EB0409">
            <w:pPr>
              <w:pStyle w:val="TAC"/>
              <w:tabs>
                <w:tab w:val="center" w:pos="375"/>
              </w:tabs>
              <w:rPr>
                <w:ins w:id="127" w:author="COLLET Herve" w:date="2020-05-22T10:19:00Z"/>
                <w:rFonts w:cs="Arial"/>
                <w:snapToGrid w:val="0"/>
              </w:rPr>
            </w:pPr>
            <w:ins w:id="128" w:author="COLLET Herve" w:date="2020-05-22T10:19:00Z">
              <w:r>
                <w:rPr>
                  <w:rFonts w:cs="Arial"/>
                  <w:snapToGrid w:val="0"/>
                </w:rPr>
                <w:t>1.4</w:t>
              </w:r>
            </w:ins>
          </w:p>
        </w:tc>
        <w:tc>
          <w:tcPr>
            <w:tcW w:w="563" w:type="dxa"/>
          </w:tcPr>
          <w:p w14:paraId="5BBB1A19" w14:textId="77777777" w:rsidR="00115918" w:rsidRPr="00E803FF" w:rsidRDefault="00115918" w:rsidP="00EB0409">
            <w:pPr>
              <w:pStyle w:val="TAC"/>
              <w:rPr>
                <w:ins w:id="129" w:author="COLLET Herve" w:date="2020-05-22T10:19:00Z"/>
                <w:b/>
                <w:snapToGrid w:val="0"/>
              </w:rPr>
            </w:pPr>
          </w:p>
        </w:tc>
        <w:tc>
          <w:tcPr>
            <w:tcW w:w="425" w:type="dxa"/>
          </w:tcPr>
          <w:p w14:paraId="33E50A53" w14:textId="77777777" w:rsidR="00115918" w:rsidRPr="00E803FF" w:rsidRDefault="00115918" w:rsidP="00EB0409">
            <w:pPr>
              <w:pStyle w:val="TAC"/>
              <w:rPr>
                <w:ins w:id="130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4C9D270" w14:textId="77777777" w:rsidR="00115918" w:rsidRPr="00E803FF" w:rsidRDefault="00115918" w:rsidP="00EB0409">
            <w:pPr>
              <w:pStyle w:val="TAC"/>
              <w:rPr>
                <w:ins w:id="131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7D9B0D0B" w14:textId="77777777" w:rsidR="00115918" w:rsidRPr="00E803FF" w:rsidRDefault="00115918" w:rsidP="00EB0409">
            <w:pPr>
              <w:pStyle w:val="TAC"/>
              <w:rPr>
                <w:ins w:id="132" w:author="COLLET Herve" w:date="2020-05-22T10:19:00Z"/>
                <w:b/>
              </w:rPr>
            </w:pPr>
          </w:p>
        </w:tc>
        <w:tc>
          <w:tcPr>
            <w:tcW w:w="426" w:type="dxa"/>
          </w:tcPr>
          <w:p w14:paraId="405050AA" w14:textId="77777777" w:rsidR="00115918" w:rsidRPr="00E803FF" w:rsidRDefault="00115918" w:rsidP="00EB0409">
            <w:pPr>
              <w:pStyle w:val="TAC"/>
              <w:rPr>
                <w:ins w:id="133" w:author="COLLET Herve" w:date="2020-05-22T10:19:00Z"/>
                <w:b/>
              </w:rPr>
            </w:pPr>
          </w:p>
        </w:tc>
        <w:tc>
          <w:tcPr>
            <w:tcW w:w="425" w:type="dxa"/>
          </w:tcPr>
          <w:p w14:paraId="6433525D" w14:textId="77777777" w:rsidR="00115918" w:rsidRPr="00E803FF" w:rsidRDefault="00115918" w:rsidP="00EB0409">
            <w:pPr>
              <w:pStyle w:val="TAC"/>
              <w:rPr>
                <w:ins w:id="134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1FEB9400" w14:textId="77777777" w:rsidR="00115918" w:rsidRPr="00E803FF" w:rsidRDefault="00115918" w:rsidP="00EB0409">
            <w:pPr>
              <w:pStyle w:val="TAC"/>
              <w:rPr>
                <w:ins w:id="135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B999227" w14:textId="77777777" w:rsidR="00115918" w:rsidRPr="00E803FF" w:rsidRDefault="00115918" w:rsidP="00EB0409">
            <w:pPr>
              <w:pStyle w:val="TAC"/>
              <w:rPr>
                <w:ins w:id="136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88A6F4" w14:textId="77777777" w:rsidR="00115918" w:rsidRPr="00E803FF" w:rsidRDefault="00115918" w:rsidP="00EB0409">
            <w:pPr>
              <w:pStyle w:val="TAC"/>
              <w:rPr>
                <w:ins w:id="137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E79AEBD" w14:textId="77777777" w:rsidR="00115918" w:rsidRPr="00E803FF" w:rsidRDefault="00115918" w:rsidP="00EB0409">
            <w:pPr>
              <w:pStyle w:val="TAC"/>
              <w:rPr>
                <w:ins w:id="138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31692B" w14:textId="77777777" w:rsidR="00115918" w:rsidRPr="00E803FF" w:rsidRDefault="00115918" w:rsidP="00EB0409">
            <w:pPr>
              <w:pStyle w:val="TAC"/>
              <w:rPr>
                <w:ins w:id="139" w:author="COLLET Herve" w:date="2020-05-22T10:19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9C6EA9" w14:textId="77777777" w:rsidR="00115918" w:rsidRPr="00E803FF" w:rsidRDefault="00115918" w:rsidP="00EB0409">
            <w:pPr>
              <w:pStyle w:val="TAC"/>
              <w:rPr>
                <w:ins w:id="140" w:author="COLLET Herve" w:date="2020-05-22T10:19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4B4E33A4" w14:textId="77777777" w:rsidR="00115918" w:rsidRPr="00E803FF" w:rsidRDefault="00115918" w:rsidP="00EB0409">
            <w:pPr>
              <w:pStyle w:val="TAC"/>
              <w:rPr>
                <w:ins w:id="141" w:author="COLLET Herve" w:date="2020-05-22T10:19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142" w:author="COLLET Herve" w:date="2020-05-22T10:19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2200A26" w14:textId="77777777" w:rsidR="00115918" w:rsidRPr="00E803FF" w:rsidRDefault="00115918" w:rsidP="00EB0409">
            <w:pPr>
              <w:pStyle w:val="TAC"/>
              <w:rPr>
                <w:ins w:id="143" w:author="COLLET Herve" w:date="2020-05-22T10:19:00Z"/>
                <w:b/>
                <w:snapToGrid w:val="0"/>
              </w:rPr>
            </w:pPr>
            <w:ins w:id="144" w:author="COLLET Herve" w:date="2020-05-22T10:19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72321909" w14:textId="77777777" w:rsidR="00115918" w:rsidRPr="00E803FF" w:rsidRDefault="00115918" w:rsidP="00EB0409">
            <w:pPr>
              <w:pStyle w:val="TAC"/>
              <w:rPr>
                <w:ins w:id="145" w:author="COLLET Herve" w:date="2020-05-22T10:19:00Z"/>
                <w:b/>
                <w:snapToGrid w:val="0"/>
                <w:szCs w:val="18"/>
              </w:rPr>
            </w:pPr>
            <w:ins w:id="146" w:author="COLLET Herve" w:date="2020-05-22T10:19:00Z">
              <w:r>
                <w:t>NG-SS only</w:t>
              </w:r>
            </w:ins>
          </w:p>
        </w:tc>
        <w:tc>
          <w:tcPr>
            <w:tcW w:w="986" w:type="dxa"/>
          </w:tcPr>
          <w:p w14:paraId="06F7682F" w14:textId="77777777" w:rsidR="00115918" w:rsidRPr="00E803FF" w:rsidRDefault="00115918" w:rsidP="00EB0409">
            <w:pPr>
              <w:pStyle w:val="TAC"/>
              <w:rPr>
                <w:ins w:id="147" w:author="COLLET Herve" w:date="2020-05-22T10:19:00Z"/>
                <w:b/>
                <w:snapToGrid w:val="0"/>
              </w:rPr>
            </w:pPr>
          </w:p>
        </w:tc>
        <w:tc>
          <w:tcPr>
            <w:tcW w:w="1145" w:type="dxa"/>
          </w:tcPr>
          <w:p w14:paraId="5C647491" w14:textId="77777777" w:rsidR="00115918" w:rsidRPr="00E803FF" w:rsidRDefault="00115918" w:rsidP="00EB0409">
            <w:pPr>
              <w:pStyle w:val="TAC"/>
              <w:rPr>
                <w:ins w:id="148" w:author="COLLET Herve" w:date="2020-05-22T10:19:00Z"/>
                <w:b/>
                <w:snapToGrid w:val="0"/>
              </w:rPr>
            </w:pPr>
          </w:p>
        </w:tc>
      </w:tr>
      <w:tr w:rsidR="00B7590F" w:rsidRPr="00C254DB" w14:paraId="5C0EBF31" w14:textId="77777777" w:rsidTr="00115918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149" w:author="COLLET Herve" w:date="2020-05-19T10:37:00Z">
              <w:r>
                <w:t>187</w:t>
              </w:r>
            </w:ins>
            <w:del w:id="150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2"/>
    <w:bookmarkEnd w:id="3"/>
    <w:bookmarkEnd w:id="4"/>
    <w:bookmarkEnd w:id="5"/>
    <w:bookmarkEnd w:id="6"/>
    <w:bookmarkEnd w:id="7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51" w:author="COLLET Herve" w:date="2020-05-20T16:40:00Z"/>
          <w:rFonts w:ascii="Arial" w:hAnsi="Arial"/>
          <w:sz w:val="22"/>
        </w:rPr>
      </w:pPr>
      <w:ins w:id="152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77777777" w:rsidR="008500E1" w:rsidRDefault="008500E1" w:rsidP="008500E1">
      <w:pPr>
        <w:pStyle w:val="Heading4"/>
        <w:rPr>
          <w:ins w:id="153" w:author="COLLET Herve" w:date="2020-05-20T16:40:00Z"/>
        </w:rPr>
      </w:pPr>
      <w:bookmarkStart w:id="154" w:name="_Toc10734398"/>
      <w:bookmarkStart w:id="155" w:name="_Toc29374563"/>
      <w:bookmarkStart w:id="156" w:name="_Toc36655827"/>
      <w:bookmarkStart w:id="157" w:name="_Toc36659722"/>
      <w:bookmarkStart w:id="158" w:name="_Toc36660550"/>
      <w:ins w:id="159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</w:t>
        </w:r>
        <w:proofErr w:type="gramEnd"/>
        <w:r w:rsidRPr="00C254DB">
          <w:tab/>
        </w:r>
        <w:r w:rsidRPr="00E85FBA">
          <w:t xml:space="preserve">Routing Indicator Data update via </w:t>
        </w:r>
        <w:r>
          <w:t xml:space="preserve">DL </w:t>
        </w:r>
        <w:r w:rsidRPr="008D13BE">
          <w:t xml:space="preserve">NAS </w:t>
        </w:r>
        <w:r>
          <w:t xml:space="preserve">TRANSPORT </w:t>
        </w:r>
        <w:r w:rsidRPr="00E85FBA">
          <w:t>messages</w:t>
        </w:r>
      </w:ins>
    </w:p>
    <w:p w14:paraId="04B69FF5" w14:textId="77777777" w:rsidR="008500E1" w:rsidRPr="00C254DB" w:rsidRDefault="008500E1" w:rsidP="008500E1">
      <w:pPr>
        <w:pStyle w:val="Heading5"/>
        <w:rPr>
          <w:ins w:id="160" w:author="COLLET Herve" w:date="2020-05-20T16:40:00Z"/>
        </w:rPr>
      </w:pPr>
      <w:bookmarkStart w:id="161" w:name="_Toc10734399"/>
      <w:bookmarkStart w:id="162" w:name="_Toc29374564"/>
      <w:bookmarkStart w:id="163" w:name="_Toc36655828"/>
      <w:bookmarkStart w:id="164" w:name="_Toc36659723"/>
      <w:bookmarkStart w:id="165" w:name="_Toc36660551"/>
      <w:bookmarkEnd w:id="154"/>
      <w:bookmarkEnd w:id="155"/>
      <w:bookmarkEnd w:id="156"/>
      <w:bookmarkEnd w:id="157"/>
      <w:bookmarkEnd w:id="158"/>
      <w:ins w:id="166" w:author="COLLET Herve" w:date="2020-05-20T16:40:00Z">
        <w:r>
          <w:t>27.22</w:t>
        </w:r>
        <w:proofErr w:type="gramStart"/>
        <w:r>
          <w:t>.XX</w:t>
        </w:r>
        <w:r w:rsidRPr="00C254DB">
          <w:t>.1.1</w:t>
        </w:r>
        <w:proofErr w:type="gramEnd"/>
        <w:r w:rsidRPr="00C254DB">
          <w:tab/>
          <w:t>Definition and applicability</w:t>
        </w:r>
        <w:bookmarkEnd w:id="161"/>
        <w:bookmarkEnd w:id="162"/>
        <w:bookmarkEnd w:id="163"/>
        <w:bookmarkEnd w:id="164"/>
        <w:bookmarkEnd w:id="165"/>
      </w:ins>
    </w:p>
    <w:p w14:paraId="6D2339FE" w14:textId="77777777" w:rsidR="008500E1" w:rsidRPr="00C254DB" w:rsidRDefault="008500E1" w:rsidP="008500E1">
      <w:pPr>
        <w:rPr>
          <w:ins w:id="167" w:author="COLLET Herve" w:date="2020-05-20T16:40:00Z"/>
        </w:rPr>
      </w:pPr>
      <w:ins w:id="168" w:author="COLLET Herve" w:date="2020-05-20T16:40:00Z">
        <w:r w:rsidRPr="00C254DB">
          <w:t>See clause 3.2.2.</w:t>
        </w:r>
      </w:ins>
    </w:p>
    <w:p w14:paraId="7B74A3C1" w14:textId="77777777" w:rsidR="008500E1" w:rsidRDefault="008500E1" w:rsidP="008500E1">
      <w:pPr>
        <w:pStyle w:val="Heading5"/>
        <w:rPr>
          <w:ins w:id="169" w:author="COLLET Herve" w:date="2020-05-20T16:40:00Z"/>
        </w:rPr>
      </w:pPr>
      <w:bookmarkStart w:id="170" w:name="_Toc10734400"/>
      <w:bookmarkStart w:id="171" w:name="_Toc29374565"/>
      <w:bookmarkStart w:id="172" w:name="_Toc36655829"/>
      <w:bookmarkStart w:id="173" w:name="_Toc36659724"/>
      <w:bookmarkStart w:id="174" w:name="_Toc36660552"/>
      <w:ins w:id="175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.1.2</w:t>
        </w:r>
        <w:proofErr w:type="gramEnd"/>
        <w:r w:rsidRPr="00C254DB">
          <w:tab/>
          <w:t>Conformance requirement</w:t>
        </w:r>
        <w:bookmarkEnd w:id="170"/>
        <w:bookmarkEnd w:id="171"/>
        <w:bookmarkEnd w:id="172"/>
        <w:bookmarkEnd w:id="173"/>
        <w:bookmarkEnd w:id="174"/>
      </w:ins>
    </w:p>
    <w:p w14:paraId="44BB2544" w14:textId="77777777" w:rsidR="008500E1" w:rsidRPr="00C254DB" w:rsidRDefault="008500E1" w:rsidP="008500E1">
      <w:pPr>
        <w:rPr>
          <w:ins w:id="176" w:author="COLLET Herve" w:date="2020-05-20T16:40:00Z"/>
        </w:rPr>
      </w:pPr>
      <w:ins w:id="177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178" w:author="COLLET Herve" w:date="2020-05-20T16:40:00Z"/>
        </w:rPr>
      </w:pPr>
      <w:ins w:id="179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180" w:author="COLLET Herve" w:date="2020-05-20T16:40:00Z"/>
        </w:rPr>
      </w:pPr>
      <w:ins w:id="181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182" w:author="COLLET Herve" w:date="2020-05-20T16:40:00Z"/>
        </w:rPr>
      </w:pPr>
      <w:ins w:id="183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184" w:author="COLLET Herve" w:date="2020-05-20T16:40:00Z"/>
        </w:rPr>
      </w:pPr>
      <w:ins w:id="185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Pr="002741AA" w:rsidRDefault="008500E1" w:rsidP="008500E1">
      <w:pPr>
        <w:pStyle w:val="B1"/>
        <w:rPr>
          <w:ins w:id="186" w:author="COLLET Herve" w:date="2020-05-20T16:40:00Z"/>
        </w:rPr>
      </w:pPr>
      <w:ins w:id="187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1C621215" w14:textId="77777777" w:rsidR="008500E1" w:rsidRDefault="008500E1" w:rsidP="008500E1">
      <w:pPr>
        <w:pStyle w:val="Heading5"/>
        <w:rPr>
          <w:ins w:id="188" w:author="COLLET Herve" w:date="2020-05-20T16:40:00Z"/>
        </w:rPr>
      </w:pPr>
      <w:bookmarkStart w:id="189" w:name="_Toc10734401"/>
      <w:bookmarkStart w:id="190" w:name="_Toc29374566"/>
      <w:bookmarkStart w:id="191" w:name="_Toc36655830"/>
      <w:bookmarkStart w:id="192" w:name="_Toc36659725"/>
      <w:bookmarkStart w:id="193" w:name="_Toc36660553"/>
      <w:ins w:id="194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.1.3</w:t>
        </w:r>
        <w:proofErr w:type="gramEnd"/>
        <w:r w:rsidRPr="00C254DB">
          <w:tab/>
          <w:t>Test purpose</w:t>
        </w:r>
        <w:bookmarkEnd w:id="189"/>
        <w:bookmarkEnd w:id="190"/>
        <w:bookmarkEnd w:id="191"/>
        <w:bookmarkEnd w:id="192"/>
        <w:bookmarkEnd w:id="193"/>
      </w:ins>
    </w:p>
    <w:p w14:paraId="795C6234" w14:textId="77777777" w:rsidR="008500E1" w:rsidRDefault="008500E1" w:rsidP="008500E1">
      <w:pPr>
        <w:rPr>
          <w:ins w:id="195" w:author="COLLET Herve" w:date="2020-05-20T16:40:00Z"/>
        </w:rPr>
      </w:pPr>
      <w:ins w:id="196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97" w:author="COLLET Herve" w:date="2020-05-20T16:40:00Z"/>
        </w:rPr>
      </w:pPr>
      <w:ins w:id="198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199" w:author="COLLET Herve" w:date="2020-05-20T16:40:00Z"/>
        </w:rPr>
      </w:pPr>
      <w:proofErr w:type="gramStart"/>
      <w:ins w:id="200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01" w:author="COLLET Herve" w:date="2020-05-20T16:40:00Z"/>
        </w:rPr>
      </w:pPr>
      <w:ins w:id="202" w:author="COLLET Herve" w:date="2020-05-20T16:40:00Z">
        <w:r w:rsidRPr="00816C4A">
          <w:t xml:space="preserve">the ME receives a DL NAS TRANSPORT message that includes </w:t>
        </w:r>
      </w:ins>
    </w:p>
    <w:p w14:paraId="6683D018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03" w:author="COLLET Herve" w:date="2020-05-20T16:40:00Z"/>
        </w:rPr>
      </w:pPr>
      <w:ins w:id="204" w:author="COLLET Herve" w:date="2020-05-20T16:40:00Z">
        <w:r w:rsidRPr="00816C4A">
          <w:t>a UE parameters update transparent container containing a UE parameters update data set with UE parameters update data set type with value "1"=Routing Indicator update data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205" w:author="COLLET Herve" w:date="2020-05-20T16:40:00Z"/>
        </w:rPr>
      </w:pPr>
      <w:ins w:id="206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207" w:author="COLLET Herve" w:date="2020-05-20T16:40:00Z"/>
        </w:rPr>
      </w:pPr>
      <w:ins w:id="208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209" w:author="COLLET Herve" w:date="2020-05-20T16:40:00Z"/>
        </w:rPr>
      </w:pPr>
      <w:ins w:id="210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11" w:author="COLLET Herve" w:date="2020-05-20T16:40:00Z"/>
        </w:rPr>
      </w:pPr>
      <w:ins w:id="212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213" w:author="COLLET Herve" w:date="2020-05-20T16:40:00Z"/>
        </w:rPr>
      </w:pPr>
      <w:proofErr w:type="gramStart"/>
      <w:ins w:id="214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15" w:author="COLLET Herve" w:date="2020-05-20T16:40:00Z"/>
        </w:rPr>
      </w:pPr>
      <w:ins w:id="216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17" w:author="COLLET Herve" w:date="2020-05-20T16:40:00Z"/>
        </w:rPr>
      </w:pPr>
      <w:ins w:id="218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219" w:author="COLLET Herve" w:date="2020-05-20T16:40:00Z"/>
        </w:rPr>
      </w:pPr>
      <w:ins w:id="220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221" w:author="COLLET Herve" w:date="2020-05-20T16:40:00Z"/>
        </w:rPr>
      </w:pPr>
      <w:ins w:id="222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77777777" w:rsidR="008500E1" w:rsidRPr="006F7690" w:rsidRDefault="008500E1" w:rsidP="008500E1">
      <w:pPr>
        <w:rPr>
          <w:ins w:id="223" w:author="COLLET Herve" w:date="2020-05-20T16:40:00Z"/>
        </w:rPr>
      </w:pPr>
      <w:ins w:id="224" w:author="COLLET Herve" w:date="2020-05-20T16:40:00Z">
        <w:r>
          <w:t>To verify that the ME interpret the UICC returns response correctly.</w:t>
        </w:r>
      </w:ins>
    </w:p>
    <w:p w14:paraId="6B2681D0" w14:textId="77777777" w:rsidR="008500E1" w:rsidRPr="00C254DB" w:rsidRDefault="008500E1" w:rsidP="008500E1">
      <w:pPr>
        <w:pStyle w:val="Heading5"/>
        <w:rPr>
          <w:ins w:id="225" w:author="COLLET Herve" w:date="2020-05-20T16:40:00Z"/>
        </w:rPr>
      </w:pPr>
      <w:bookmarkStart w:id="226" w:name="_Toc10734402"/>
      <w:bookmarkStart w:id="227" w:name="_Toc29374567"/>
      <w:bookmarkStart w:id="228" w:name="_Toc36655831"/>
      <w:bookmarkStart w:id="229" w:name="_Toc36659726"/>
      <w:bookmarkStart w:id="230" w:name="_Toc36660554"/>
      <w:ins w:id="23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</w:t>
        </w:r>
        <w:proofErr w:type="gramEnd"/>
        <w:r w:rsidRPr="00C254DB">
          <w:tab/>
          <w:t>Method of Test</w:t>
        </w:r>
        <w:bookmarkEnd w:id="226"/>
        <w:bookmarkEnd w:id="227"/>
        <w:bookmarkEnd w:id="228"/>
        <w:bookmarkEnd w:id="229"/>
        <w:bookmarkEnd w:id="230"/>
      </w:ins>
    </w:p>
    <w:p w14:paraId="3F4EF4FC" w14:textId="77777777" w:rsidR="008500E1" w:rsidRDefault="008500E1" w:rsidP="008500E1">
      <w:pPr>
        <w:pStyle w:val="H6"/>
        <w:rPr>
          <w:ins w:id="232" w:author="COLLET Herve" w:date="2020-05-20T16:40:00Z"/>
        </w:rPr>
      </w:pPr>
      <w:ins w:id="23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34" w:author="COLLET Herve" w:date="2020-05-20T16:40:00Z"/>
        </w:rPr>
      </w:pPr>
      <w:ins w:id="235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36" w:author="COLLET Herve" w:date="2020-05-20T16:40:00Z"/>
        </w:rPr>
      </w:pPr>
      <w:ins w:id="237" w:author="COLLET Herve" w:date="2020-05-20T16:40:00Z">
        <w:r>
          <w:t>The ME is connected to NG-SS and it has performed the Registration procedure.</w:t>
        </w:r>
      </w:ins>
    </w:p>
    <w:p w14:paraId="1EC6FF0E" w14:textId="41E386D8" w:rsidR="000E1112" w:rsidRDefault="008500E1" w:rsidP="008500E1">
      <w:pPr>
        <w:rPr>
          <w:ins w:id="238" w:author="COLLET Herve" w:date="2020-05-22T10:51:00Z"/>
        </w:rPr>
      </w:pPr>
      <w:ins w:id="239" w:author="COLLET Herve" w:date="2020-05-20T16:40:00Z">
        <w:r>
          <w:t>The default NG-RAN UICC</w:t>
        </w:r>
      </w:ins>
      <w:ins w:id="240" w:author="COLLET Herve" w:date="2020-05-22T09:04:00Z">
        <w:r w:rsidR="000E1112">
          <w:t xml:space="preserve"> and the fo</w:t>
        </w:r>
        <w:r w:rsidR="00097E34">
          <w:t>llowing parameters</w:t>
        </w:r>
      </w:ins>
      <w:ins w:id="241" w:author="COLLET Herve" w:date="2020-05-22T10:51:00Z">
        <w:r w:rsidR="00097E34">
          <w:t>.</w:t>
        </w:r>
      </w:ins>
    </w:p>
    <w:p w14:paraId="61E3A54C" w14:textId="77777777" w:rsidR="00097E34" w:rsidRDefault="00097E34" w:rsidP="00097E34">
      <w:pPr>
        <w:rPr>
          <w:ins w:id="242" w:author="COLLET Herve" w:date="2020-05-22T10:51:00Z"/>
        </w:rPr>
      </w:pPr>
      <w:ins w:id="243" w:author="COLLET Herve" w:date="2020-05-22T10:51:00Z">
        <w:r>
          <w:t>The NG-RAN parameters of the system simulator are:</w:t>
        </w:r>
      </w:ins>
    </w:p>
    <w:p w14:paraId="1619FC47" w14:textId="01EA0751" w:rsidR="000E1112" w:rsidRDefault="000E1112" w:rsidP="00DC4C98">
      <w:pPr>
        <w:pStyle w:val="ListParagraph"/>
        <w:numPr>
          <w:ilvl w:val="0"/>
          <w:numId w:val="50"/>
        </w:numPr>
        <w:rPr>
          <w:ins w:id="244" w:author="COLLET Herve" w:date="2020-05-22T09:05:00Z"/>
        </w:rPr>
      </w:pPr>
      <w:ins w:id="245" w:author="COLLET Herve" w:date="2020-05-22T09:04:00Z">
        <w:r>
          <w:t xml:space="preserve">one OTA Key Set </w:t>
        </w:r>
      </w:ins>
      <w:ins w:id="246" w:author="COLLET Herve" w:date="2020-05-22T09:05:00Z">
        <w:r>
          <w:t>with:</w:t>
        </w:r>
      </w:ins>
    </w:p>
    <w:p w14:paraId="798517AB" w14:textId="55761749" w:rsidR="000E1112" w:rsidRDefault="00F67357" w:rsidP="00DC4C98">
      <w:pPr>
        <w:pStyle w:val="ListParagraph"/>
        <w:numPr>
          <w:ilvl w:val="1"/>
          <w:numId w:val="50"/>
        </w:numPr>
        <w:rPr>
          <w:ins w:id="247" w:author="COLLET Herve" w:date="2020-05-22T09:05:00Z"/>
        </w:rPr>
      </w:pPr>
      <w:ins w:id="248" w:author="COLLET Herve" w:date="2020-05-22T09:05:00Z">
        <w:r>
          <w:t>Key Version:</w:t>
        </w:r>
        <w:r>
          <w:tab/>
          <w:t>01</w:t>
        </w:r>
      </w:ins>
    </w:p>
    <w:p w14:paraId="25F46164" w14:textId="7E3A41CB" w:rsidR="00DC4C98" w:rsidRDefault="00DC4C98" w:rsidP="00DC4C98">
      <w:pPr>
        <w:pStyle w:val="ListParagraph"/>
        <w:numPr>
          <w:ilvl w:val="2"/>
          <w:numId w:val="50"/>
        </w:numPr>
        <w:rPr>
          <w:ins w:id="249" w:author="COLLET Herve" w:date="2020-05-22T10:52:00Z"/>
        </w:rPr>
      </w:pPr>
      <w:ins w:id="250" w:author="COLLET Herve" w:date="2020-05-22T10:52:00Z">
        <w:r>
          <w:lastRenderedPageBreak/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3022F07D" w14:textId="2B4911E5" w:rsidR="00F67357" w:rsidRDefault="00F67357" w:rsidP="00DC4C98">
      <w:pPr>
        <w:pStyle w:val="ListParagraph"/>
        <w:numPr>
          <w:ilvl w:val="3"/>
          <w:numId w:val="50"/>
        </w:numPr>
        <w:rPr>
          <w:ins w:id="251" w:author="COLLET Herve" w:date="2020-05-22T09:35:00Z"/>
        </w:rPr>
      </w:pPr>
      <w:ins w:id="252" w:author="COLLET Herve" w:date="2020-05-22T09:35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770C792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53" w:author="COLLET Herve" w:date="2020-05-22T09:35:00Z"/>
        </w:rPr>
      </w:pPr>
      <w:ins w:id="254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D404C7E" w14:textId="2A4221EC" w:rsidR="00DC4C98" w:rsidRDefault="00DC4C98" w:rsidP="00DC4C98">
      <w:pPr>
        <w:pStyle w:val="ListParagraph"/>
        <w:numPr>
          <w:ilvl w:val="2"/>
          <w:numId w:val="50"/>
        </w:numPr>
        <w:rPr>
          <w:ins w:id="255" w:author="COLLET Herve" w:date="2020-05-22T10:52:00Z"/>
        </w:rPr>
      </w:pPr>
      <w:ins w:id="256" w:author="COLLET Herve" w:date="2020-05-22T10:52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4CA515EA" w14:textId="16C3507F" w:rsidR="00F67357" w:rsidRDefault="00F67357" w:rsidP="00DC4C98">
      <w:pPr>
        <w:pStyle w:val="ListParagraph"/>
        <w:numPr>
          <w:ilvl w:val="3"/>
          <w:numId w:val="50"/>
        </w:numPr>
        <w:rPr>
          <w:ins w:id="257" w:author="COLLET Herve" w:date="2020-05-22T09:35:00Z"/>
        </w:rPr>
      </w:pPr>
      <w:ins w:id="258" w:author="COLLET Herve" w:date="2020-05-22T09:35:00Z">
        <w:r>
          <w:t xml:space="preserve">Key Index (Kid): </w:t>
        </w:r>
        <w:r>
          <w:tab/>
          <w:t>02</w:t>
        </w:r>
      </w:ins>
    </w:p>
    <w:p w14:paraId="74467EBB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59" w:author="COLLET Herve" w:date="2020-05-22T09:35:00Z"/>
        </w:rPr>
      </w:pPr>
      <w:ins w:id="260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5DF3DFFE" w14:textId="68797EF9" w:rsidR="00DC4C98" w:rsidRDefault="00DC4C98" w:rsidP="00DC4C98">
      <w:pPr>
        <w:pStyle w:val="ListParagraph"/>
        <w:numPr>
          <w:ilvl w:val="2"/>
          <w:numId w:val="50"/>
        </w:numPr>
        <w:rPr>
          <w:ins w:id="261" w:author="COLLET Herve" w:date="2020-05-22T10:52:00Z"/>
        </w:rPr>
      </w:pPr>
      <w:ins w:id="262" w:author="COLLET Herve" w:date="2020-05-22T10:53:00Z">
        <w:r>
          <w:t>3</w:t>
        </w:r>
        <w:r w:rsidRPr="00DC4C98">
          <w:rPr>
            <w:vertAlign w:val="superscript"/>
          </w:rPr>
          <w:t>rd</w:t>
        </w:r>
        <w:r>
          <w:t xml:space="preserve"> k</w:t>
        </w:r>
      </w:ins>
      <w:ins w:id="263" w:author="COLLET Herve" w:date="2020-05-22T10:52:00Z">
        <w:r>
          <w:t>ey</w:t>
        </w:r>
      </w:ins>
    </w:p>
    <w:p w14:paraId="4F78CC23" w14:textId="6FE4F487" w:rsidR="00F67357" w:rsidRDefault="00F67357" w:rsidP="00DC4C98">
      <w:pPr>
        <w:pStyle w:val="ListParagraph"/>
        <w:numPr>
          <w:ilvl w:val="3"/>
          <w:numId w:val="50"/>
        </w:numPr>
        <w:rPr>
          <w:ins w:id="264" w:author="COLLET Herve" w:date="2020-05-22T09:35:00Z"/>
        </w:rPr>
      </w:pPr>
      <w:ins w:id="265" w:author="COLLET Herve" w:date="2020-05-22T09:35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683C2C76" w14:textId="77777777" w:rsidR="00F67357" w:rsidRDefault="00F67357" w:rsidP="00DC4C98">
      <w:pPr>
        <w:pStyle w:val="ListParagraph"/>
        <w:numPr>
          <w:ilvl w:val="3"/>
          <w:numId w:val="50"/>
        </w:numPr>
        <w:rPr>
          <w:ins w:id="266" w:author="COLLET Herve" w:date="2020-05-22T09:35:00Z"/>
        </w:rPr>
      </w:pPr>
      <w:ins w:id="267" w:author="COLLET Herve" w:date="2020-05-22T09:35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42B13BCA" w14:textId="67828AF6" w:rsidR="008500E1" w:rsidRDefault="000E1112" w:rsidP="008500E1">
      <w:pPr>
        <w:rPr>
          <w:ins w:id="268" w:author="COLLET Herve" w:date="2020-05-20T16:40:00Z"/>
        </w:rPr>
      </w:pPr>
      <w:ins w:id="269" w:author="COLLET Herve" w:date="2020-05-22T09:04:00Z">
        <w:r>
          <w:t>T</w:t>
        </w:r>
      </w:ins>
      <w:ins w:id="270" w:author="COLLET Herve" w:date="2020-05-20T16:40:00Z">
        <w:r w:rsidR="008500E1">
          <w:t>he default NG-RAN parameters and the following parameters are used:</w:t>
        </w:r>
      </w:ins>
    </w:p>
    <w:p w14:paraId="1A5ADA87" w14:textId="77777777" w:rsidR="008500E1" w:rsidRDefault="008500E1" w:rsidP="008500E1">
      <w:pPr>
        <w:rPr>
          <w:ins w:id="271" w:author="COLLET Herve" w:date="2020-05-20T16:40:00Z"/>
        </w:rPr>
      </w:pPr>
      <w:ins w:id="272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273" w:author="COLLET Herve" w:date="2020-05-20T16:40:00Z"/>
        </w:rPr>
      </w:pPr>
      <w:ins w:id="274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275" w:author="COLLET Herve" w:date="2020-05-20T16:40:00Z"/>
        </w:rPr>
      </w:pPr>
      <w:ins w:id="276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277" w:author="COLLET Herve" w:date="2020-05-20T16:40:00Z"/>
        </w:rPr>
      </w:pPr>
      <w:ins w:id="278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279" w:author="COLLET Herve" w:date="2020-05-20T16:40:00Z"/>
        </w:rPr>
      </w:pPr>
      <w:ins w:id="280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281" w:author="COLLET Herve" w:date="2020-05-20T16:40:00Z"/>
        </w:rPr>
      </w:pPr>
      <w:ins w:id="282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283" w:author="COLLET Herve" w:date="2020-05-20T16:40:00Z"/>
        </w:rPr>
      </w:pPr>
      <w:ins w:id="284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285" w:author="COLLET Herve" w:date="2020-05-20T16:40:00Z"/>
        </w:rPr>
      </w:pPr>
      <w:ins w:id="286" w:author="COLLET Herve" w:date="2020-05-20T16:40:00Z">
        <w:r>
          <w:t>Prior to this test the ME shall have been powered on and performed the PROFILE DOWNLOAD procedure.</w:t>
        </w:r>
      </w:ins>
    </w:p>
    <w:p w14:paraId="4A844C8F" w14:textId="77777777" w:rsidR="008500E1" w:rsidRDefault="008500E1" w:rsidP="008500E1">
      <w:pPr>
        <w:pStyle w:val="H6"/>
        <w:rPr>
          <w:ins w:id="287" w:author="COLLET Herve" w:date="2020-05-20T16:40:00Z"/>
        </w:rPr>
      </w:pPr>
      <w:ins w:id="28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.1.4.2</w:t>
        </w:r>
        <w:proofErr w:type="gramEnd"/>
        <w:r w:rsidRPr="00C254DB">
          <w:tab/>
          <w:t>Procedure</w:t>
        </w:r>
      </w:ins>
    </w:p>
    <w:p w14:paraId="5079D3D4" w14:textId="32BED24C" w:rsidR="008500E1" w:rsidRDefault="008500E1" w:rsidP="008500E1">
      <w:pPr>
        <w:pStyle w:val="TH"/>
        <w:rPr>
          <w:ins w:id="289" w:author="COLLET Herve" w:date="2020-05-20T16:40:00Z"/>
        </w:rPr>
      </w:pPr>
      <w:ins w:id="290" w:author="COLLET Herve" w:date="2020-05-20T16:40:00Z">
        <w:r>
          <w:t>Expected Sequence 1.1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“</w:t>
        </w:r>
        <w:r w:rsidRPr="005F7EB0">
          <w:t>acknowledgement not requested</w:t>
        </w:r>
        <w:r>
          <w:t>” and “re-registration</w:t>
        </w:r>
        <w:r w:rsidRPr="005F7EB0">
          <w:t xml:space="preserve"> not requested</w:t>
        </w:r>
        <w:r>
          <w:t>”)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500E1" w:rsidRPr="00C254DB" w14:paraId="41B283F1" w14:textId="77777777" w:rsidTr="000E1112">
        <w:trPr>
          <w:jc w:val="center"/>
          <w:ins w:id="29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04999" w14:textId="77777777" w:rsidR="008500E1" w:rsidRPr="00C254DB" w:rsidRDefault="008500E1" w:rsidP="000E1112">
            <w:pPr>
              <w:pStyle w:val="TAH"/>
              <w:rPr>
                <w:ins w:id="292" w:author="COLLET Herve" w:date="2020-05-20T16:40:00Z"/>
              </w:rPr>
            </w:pPr>
            <w:ins w:id="293" w:author="COLLET Herve" w:date="2020-05-20T16:4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46DC4" w14:textId="77777777" w:rsidR="008500E1" w:rsidRPr="00C254DB" w:rsidRDefault="008500E1" w:rsidP="000E1112">
            <w:pPr>
              <w:pStyle w:val="TAH"/>
              <w:rPr>
                <w:ins w:id="294" w:author="COLLET Herve" w:date="2020-05-20T16:40:00Z"/>
              </w:rPr>
            </w:pPr>
            <w:ins w:id="295" w:author="COLLET Herve" w:date="2020-05-20T16:4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3C35C" w14:textId="77777777" w:rsidR="008500E1" w:rsidRPr="00C254DB" w:rsidRDefault="008500E1" w:rsidP="000E1112">
            <w:pPr>
              <w:pStyle w:val="TAH"/>
              <w:rPr>
                <w:ins w:id="296" w:author="COLLET Herve" w:date="2020-05-20T16:40:00Z"/>
              </w:rPr>
            </w:pPr>
            <w:ins w:id="297" w:author="COLLET Herve" w:date="2020-05-20T16:4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A5B04" w14:textId="77777777" w:rsidR="008500E1" w:rsidRPr="00C254DB" w:rsidRDefault="008500E1" w:rsidP="000E1112">
            <w:pPr>
              <w:pStyle w:val="TAH"/>
              <w:rPr>
                <w:ins w:id="298" w:author="COLLET Herve" w:date="2020-05-20T16:40:00Z"/>
              </w:rPr>
            </w:pPr>
            <w:ins w:id="299" w:author="COLLET Herve" w:date="2020-05-20T16:40:00Z">
              <w:r w:rsidRPr="00C254DB">
                <w:t>Comments</w:t>
              </w:r>
            </w:ins>
          </w:p>
        </w:tc>
      </w:tr>
      <w:tr w:rsidR="008500E1" w:rsidRPr="00C254DB" w14:paraId="0857D246" w14:textId="77777777" w:rsidTr="000E1112">
        <w:trPr>
          <w:jc w:val="center"/>
          <w:ins w:id="300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612" w14:textId="77777777" w:rsidR="008500E1" w:rsidRPr="00C254DB" w:rsidRDefault="008500E1" w:rsidP="000E1112">
            <w:pPr>
              <w:pStyle w:val="TAC"/>
              <w:rPr>
                <w:ins w:id="301" w:author="COLLET Herve" w:date="2020-05-20T16:40:00Z"/>
              </w:rPr>
            </w:pPr>
            <w:ins w:id="302" w:author="COLLET Herve" w:date="2020-05-20T16:4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25B" w14:textId="77777777" w:rsidR="008500E1" w:rsidRPr="00C254DB" w:rsidRDefault="008500E1" w:rsidP="000E1112">
            <w:pPr>
              <w:pStyle w:val="TAC"/>
              <w:rPr>
                <w:ins w:id="303" w:author="COLLET Herve" w:date="2020-05-20T16:40:00Z"/>
              </w:rPr>
            </w:pPr>
            <w:ins w:id="304" w:author="COLLET Herve" w:date="2020-05-20T16:4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39A" w14:textId="77777777" w:rsidR="008500E1" w:rsidRPr="00C254DB" w:rsidRDefault="008500E1" w:rsidP="000E1112">
            <w:pPr>
              <w:pStyle w:val="TAL"/>
              <w:rPr>
                <w:ins w:id="305" w:author="COLLET Herve" w:date="2020-05-20T16:40:00Z"/>
              </w:rPr>
            </w:pPr>
            <w:ins w:id="306" w:author="COLLET Herve" w:date="2020-05-20T16:4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3CEB" w14:textId="77777777" w:rsidR="008500E1" w:rsidRPr="00C254DB" w:rsidRDefault="008500E1" w:rsidP="000E1112">
            <w:pPr>
              <w:pStyle w:val="TAL"/>
              <w:rPr>
                <w:ins w:id="307" w:author="COLLET Herve" w:date="2020-05-20T16:40:00Z"/>
              </w:rPr>
            </w:pPr>
            <w:ins w:id="308" w:author="COLLET Herve" w:date="2020-05-20T16:40:00Z">
              <w:r w:rsidRPr="00C254DB">
                <w:t>ME will perform Profile Download and USIM initialisation</w:t>
              </w:r>
            </w:ins>
          </w:p>
        </w:tc>
      </w:tr>
      <w:tr w:rsidR="008500E1" w:rsidRPr="00C254DB" w14:paraId="638EFF65" w14:textId="77777777" w:rsidTr="000E1112">
        <w:trPr>
          <w:jc w:val="center"/>
          <w:ins w:id="30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52C" w14:textId="77777777" w:rsidR="008500E1" w:rsidRPr="00C254DB" w:rsidRDefault="008500E1" w:rsidP="000E1112">
            <w:pPr>
              <w:pStyle w:val="TAC"/>
              <w:rPr>
                <w:ins w:id="310" w:author="COLLET Herve" w:date="2020-05-20T16:40:00Z"/>
              </w:rPr>
            </w:pPr>
            <w:ins w:id="311" w:author="COLLET Herve" w:date="2020-05-20T16:4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63C" w14:textId="77777777" w:rsidR="008500E1" w:rsidRPr="00C254DB" w:rsidRDefault="008500E1" w:rsidP="000E1112">
            <w:pPr>
              <w:pStyle w:val="TAC"/>
              <w:rPr>
                <w:ins w:id="312" w:author="COLLET Herve" w:date="2020-05-20T16:40:00Z"/>
              </w:rPr>
            </w:pPr>
            <w:ins w:id="313" w:author="COLLET Herve" w:date="2020-05-20T16:4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00E" w14:textId="77777777" w:rsidR="008500E1" w:rsidRPr="00C254DB" w:rsidRDefault="008500E1" w:rsidP="000E1112">
            <w:pPr>
              <w:pStyle w:val="TAL"/>
              <w:rPr>
                <w:ins w:id="314" w:author="COLLET Herve" w:date="2020-05-20T16:40:00Z"/>
              </w:rPr>
            </w:pPr>
            <w:proofErr w:type="gramStart"/>
            <w:ins w:id="315" w:author="COLLET Herve" w:date="2020-05-20T16:4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E0F" w14:textId="77777777" w:rsidR="008500E1" w:rsidRPr="00C254DB" w:rsidRDefault="008500E1" w:rsidP="000E1112">
            <w:pPr>
              <w:pStyle w:val="TAL"/>
              <w:rPr>
                <w:ins w:id="316" w:author="COLLET Herve" w:date="2020-05-20T16:40:00Z"/>
              </w:rPr>
            </w:pPr>
          </w:p>
        </w:tc>
      </w:tr>
      <w:tr w:rsidR="008500E1" w:rsidRPr="00C254DB" w14:paraId="0390263B" w14:textId="77777777" w:rsidTr="000E1112">
        <w:trPr>
          <w:jc w:val="center"/>
          <w:ins w:id="317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FBF" w14:textId="77777777" w:rsidR="008500E1" w:rsidRPr="00C254DB" w:rsidRDefault="008500E1" w:rsidP="000E1112">
            <w:pPr>
              <w:pStyle w:val="TAC"/>
              <w:rPr>
                <w:ins w:id="318" w:author="COLLET Herve" w:date="2020-05-20T16:40:00Z"/>
              </w:rPr>
            </w:pPr>
            <w:ins w:id="319" w:author="COLLET Herve" w:date="2020-05-20T16:4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E78" w14:textId="77777777" w:rsidR="008500E1" w:rsidRPr="00C254DB" w:rsidRDefault="008500E1" w:rsidP="000E1112">
            <w:pPr>
              <w:pStyle w:val="TAC"/>
              <w:rPr>
                <w:ins w:id="320" w:author="COLLET Herve" w:date="2020-05-20T16:40:00Z"/>
              </w:rPr>
            </w:pPr>
            <w:ins w:id="321" w:author="COLLET Herve" w:date="2020-05-20T16:4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13A3" w14:textId="77777777" w:rsidR="008500E1" w:rsidRDefault="008500E1" w:rsidP="000E1112">
            <w:pPr>
              <w:pStyle w:val="TAL"/>
              <w:rPr>
                <w:ins w:id="322" w:author="COLLET Herve" w:date="2020-05-20T16:40:00Z"/>
              </w:rPr>
            </w:pPr>
            <w:ins w:id="323" w:author="COLLET Herve" w:date="2020-05-20T16:40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>1.1.1 with</w:t>
              </w:r>
            </w:ins>
          </w:p>
          <w:p w14:paraId="79A15071" w14:textId="77777777" w:rsidR="008500E1" w:rsidRDefault="008500E1" w:rsidP="000E1112">
            <w:pPr>
              <w:pStyle w:val="TAL"/>
              <w:rPr>
                <w:ins w:id="324" w:author="COLLET Herve" w:date="2020-05-20T16:40:00Z"/>
                <w:b/>
              </w:rPr>
            </w:pPr>
            <w:ins w:id="325" w:author="COLLET Herve" w:date="2020-05-20T16:40:00Z">
              <w:r w:rsidRPr="007E3E79">
                <w:rPr>
                  <w:b/>
                </w:rPr>
                <w:t>acknowledgement not requested</w:t>
              </w:r>
            </w:ins>
          </w:p>
          <w:p w14:paraId="3C980566" w14:textId="02708C31" w:rsidR="008500E1" w:rsidRPr="00C254DB" w:rsidRDefault="00C83E76" w:rsidP="000E1112">
            <w:pPr>
              <w:pStyle w:val="TAL"/>
              <w:rPr>
                <w:ins w:id="326" w:author="COLLET Herve" w:date="2020-05-20T16:40:00Z"/>
              </w:rPr>
            </w:pPr>
            <w:ins w:id="327" w:author="COLLET Herve" w:date="2020-05-20T16:40:00Z">
              <w:r>
                <w:rPr>
                  <w:b/>
                </w:rPr>
                <w:t>re-registration</w:t>
              </w:r>
              <w:r w:rsidR="008500E1" w:rsidRPr="001C5E06">
                <w:rPr>
                  <w:b/>
                </w:rPr>
                <w:t xml:space="preserve"> not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7C2" w14:textId="77777777" w:rsidR="008500E1" w:rsidRPr="00702EAE" w:rsidRDefault="008500E1" w:rsidP="000E1112">
            <w:pPr>
              <w:pStyle w:val="TAL"/>
              <w:rPr>
                <w:ins w:id="328" w:author="COLLET Herve" w:date="2020-05-20T16:40:00Z"/>
              </w:rPr>
            </w:pPr>
            <w:ins w:id="329" w:author="COLLET Herve" w:date="2020-05-20T16:4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29AEBED1" w14:textId="77777777" w:rsidR="008500E1" w:rsidRPr="00702EAE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30" w:author="COLLET Herve" w:date="2020-05-20T16:40:00Z"/>
              </w:rPr>
            </w:pPr>
            <w:ins w:id="331" w:author="COLLET Herve" w:date="2020-05-20T16:40:00Z">
              <w:r w:rsidRPr="00702EAE">
                <w:t>ACK set to “acknowledgement not requested“</w:t>
              </w:r>
            </w:ins>
          </w:p>
          <w:p w14:paraId="2FDB1A63" w14:textId="726CD43C" w:rsidR="008500E1" w:rsidRPr="007E3E79" w:rsidRDefault="008500E1" w:rsidP="000E1112">
            <w:pPr>
              <w:pStyle w:val="TAL"/>
              <w:numPr>
                <w:ilvl w:val="0"/>
                <w:numId w:val="50"/>
              </w:numPr>
              <w:rPr>
                <w:ins w:id="332" w:author="COLLET Herve" w:date="2020-05-20T16:40:00Z"/>
                <w:b/>
              </w:rPr>
            </w:pPr>
            <w:ins w:id="333" w:author="COLLET Herve" w:date="2020-05-20T16:40:00Z">
              <w:r w:rsidRPr="00702EAE">
                <w:t>REG set to</w:t>
              </w:r>
              <w:r w:rsidR="00C83E76">
                <w:t xml:space="preserve"> “re-registration</w:t>
              </w:r>
              <w:r w:rsidRPr="00702EAE">
                <w:t xml:space="preserve"> not requested“</w:t>
              </w:r>
            </w:ins>
          </w:p>
        </w:tc>
      </w:tr>
      <w:tr w:rsidR="008500E1" w:rsidRPr="00C254DB" w14:paraId="7A33F431" w14:textId="77777777" w:rsidTr="000E1112">
        <w:trPr>
          <w:jc w:val="center"/>
          <w:ins w:id="334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5E1" w14:textId="77777777" w:rsidR="008500E1" w:rsidRPr="00C254DB" w:rsidRDefault="008500E1" w:rsidP="000E1112">
            <w:pPr>
              <w:pStyle w:val="TAC"/>
              <w:rPr>
                <w:ins w:id="335" w:author="COLLET Herve" w:date="2020-05-20T16:40:00Z"/>
              </w:rPr>
            </w:pPr>
            <w:ins w:id="336" w:author="COLLET Herve" w:date="2020-05-20T16:4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52B" w14:textId="77777777" w:rsidR="008500E1" w:rsidRPr="00C254DB" w:rsidRDefault="008500E1" w:rsidP="000E1112">
            <w:pPr>
              <w:pStyle w:val="TAC"/>
              <w:tabs>
                <w:tab w:val="center" w:pos="574"/>
              </w:tabs>
              <w:jc w:val="left"/>
              <w:rPr>
                <w:ins w:id="337" w:author="COLLET Herve" w:date="2020-05-20T16:40:00Z"/>
              </w:rPr>
            </w:pPr>
            <w:ins w:id="338" w:author="COLLET Herve" w:date="2020-05-20T16:4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096" w14:textId="77777777" w:rsidR="008500E1" w:rsidRPr="00C254DB" w:rsidRDefault="008500E1" w:rsidP="000E1112">
            <w:pPr>
              <w:pStyle w:val="TAL"/>
              <w:rPr>
                <w:ins w:id="339" w:author="COLLET Herve" w:date="2020-05-20T16:40:00Z"/>
              </w:rPr>
            </w:pPr>
            <w:ins w:id="340" w:author="COLLET Herve" w:date="2020-05-20T16:4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CA5" w14:textId="77777777" w:rsidR="008500E1" w:rsidRPr="00C254DB" w:rsidRDefault="008500E1" w:rsidP="000E1112">
            <w:pPr>
              <w:pStyle w:val="TAL"/>
              <w:rPr>
                <w:ins w:id="341" w:author="COLLET Herve" w:date="2020-05-20T16:40:00Z"/>
              </w:rPr>
            </w:pPr>
            <w:ins w:id="342" w:author="COLLET Herve" w:date="2020-05-20T16:4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500E1" w:rsidRPr="00C254DB" w14:paraId="09EA5D44" w14:textId="77777777" w:rsidTr="000E1112">
        <w:trPr>
          <w:trHeight w:val="107"/>
          <w:jc w:val="center"/>
          <w:ins w:id="343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E8D" w14:textId="77777777" w:rsidR="008500E1" w:rsidRPr="00C254DB" w:rsidRDefault="008500E1" w:rsidP="000E1112">
            <w:pPr>
              <w:pStyle w:val="TAC"/>
              <w:rPr>
                <w:ins w:id="344" w:author="COLLET Herve" w:date="2020-05-20T16:40:00Z"/>
              </w:rPr>
            </w:pPr>
            <w:ins w:id="345" w:author="COLLET Herve" w:date="2020-05-20T16:4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FB6" w14:textId="77777777" w:rsidR="008500E1" w:rsidRPr="00C254DB" w:rsidRDefault="008500E1" w:rsidP="000E1112">
            <w:pPr>
              <w:pStyle w:val="TAC"/>
              <w:rPr>
                <w:ins w:id="346" w:author="COLLET Herve" w:date="2020-05-20T16:40:00Z"/>
              </w:rPr>
            </w:pPr>
            <w:ins w:id="347" w:author="COLLET Herve" w:date="2020-05-20T16:4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6D1" w14:textId="77777777" w:rsidR="008500E1" w:rsidRPr="00C254DB" w:rsidRDefault="008500E1" w:rsidP="000E1112">
            <w:pPr>
              <w:pStyle w:val="TAL"/>
              <w:rPr>
                <w:ins w:id="348" w:author="COLLET Herve" w:date="2020-05-20T16:40:00Z"/>
              </w:rPr>
            </w:pPr>
            <w:ins w:id="349" w:author="COLLET Herve" w:date="2020-05-20T16:4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067" w14:textId="77777777" w:rsidR="008500E1" w:rsidRPr="00C254DB" w:rsidRDefault="008500E1" w:rsidP="000E1112">
            <w:pPr>
              <w:pStyle w:val="TAL"/>
              <w:rPr>
                <w:ins w:id="350" w:author="COLLET Herve" w:date="2020-05-20T16:40:00Z"/>
              </w:rPr>
            </w:pPr>
          </w:p>
        </w:tc>
      </w:tr>
      <w:tr w:rsidR="00EB0409" w:rsidRPr="00C254DB" w14:paraId="28920747" w14:textId="77777777" w:rsidTr="000E1112">
        <w:trPr>
          <w:jc w:val="center"/>
          <w:ins w:id="35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81D" w14:textId="77777777" w:rsidR="00EB0409" w:rsidRPr="00C254DB" w:rsidRDefault="00EB0409" w:rsidP="00EB0409">
            <w:pPr>
              <w:pStyle w:val="TAC"/>
              <w:rPr>
                <w:ins w:id="352" w:author="COLLET Herve" w:date="2020-05-20T16:40:00Z"/>
              </w:rPr>
            </w:pPr>
            <w:ins w:id="353" w:author="COLLET Herve" w:date="2020-05-20T16:4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C81" w14:textId="77777777" w:rsidR="00EB0409" w:rsidRPr="00C254DB" w:rsidRDefault="00EB0409" w:rsidP="00EB0409">
            <w:pPr>
              <w:pStyle w:val="TAC"/>
              <w:rPr>
                <w:ins w:id="354" w:author="COLLET Herve" w:date="2020-05-20T16:40:00Z"/>
              </w:rPr>
            </w:pPr>
            <w:ins w:id="355" w:author="COLLET Herve" w:date="2020-05-20T16:4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06" w14:textId="1010CFA8" w:rsidR="00EB0409" w:rsidRPr="00C254DB" w:rsidRDefault="00EB0409" w:rsidP="00EB0409">
            <w:pPr>
              <w:pStyle w:val="TAL"/>
              <w:rPr>
                <w:ins w:id="356" w:author="COLLET Herve" w:date="2020-05-20T16:40:00Z"/>
              </w:rPr>
            </w:pPr>
            <w:proofErr w:type="spellStart"/>
            <w:ins w:id="357" w:author="COLLET Herve" w:date="2020-05-20T16:40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4B1A" w14:textId="4C3CA381" w:rsidR="00EB0409" w:rsidRPr="00C254DB" w:rsidRDefault="00EB0409" w:rsidP="00EB0409">
            <w:pPr>
              <w:pStyle w:val="TAL"/>
              <w:rPr>
                <w:ins w:id="358" w:author="COLLET Herve" w:date="2020-05-20T16:40:00Z"/>
              </w:rPr>
            </w:pPr>
            <w:ins w:id="359" w:author="COLLET Herve" w:date="2020-05-22T10:35:00Z">
              <w:r>
                <w:t xml:space="preserve">New </w:t>
              </w:r>
            </w:ins>
            <w:proofErr w:type="spellStart"/>
            <w:ins w:id="360" w:author="COLLET Herve" w:date="2020-05-22T10:34:00Z"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“</w:t>
              </w:r>
            </w:ins>
            <w:ins w:id="361" w:author="COLLET Herve" w:date="2020-05-22T10:50:00Z">
              <w:r w:rsidR="00097E34">
                <w:t>0055FFFF</w:t>
              </w:r>
            </w:ins>
            <w:ins w:id="362" w:author="COLLET Herve" w:date="2020-05-22T10:34:00Z">
              <w:r>
                <w:t>”</w:t>
              </w:r>
            </w:ins>
          </w:p>
        </w:tc>
      </w:tr>
      <w:tr w:rsidR="008500E1" w:rsidRPr="00C254DB" w14:paraId="71CF575B" w14:textId="77777777" w:rsidTr="000E1112">
        <w:trPr>
          <w:jc w:val="center"/>
          <w:ins w:id="363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8AD" w14:textId="77777777" w:rsidR="008500E1" w:rsidRPr="00C254DB" w:rsidRDefault="008500E1" w:rsidP="000E1112">
            <w:pPr>
              <w:pStyle w:val="TAC"/>
              <w:rPr>
                <w:ins w:id="364" w:author="COLLET Herve" w:date="2020-05-20T16:40:00Z"/>
              </w:rPr>
            </w:pPr>
            <w:ins w:id="365" w:author="COLLET Herve" w:date="2020-05-20T16:4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C12" w14:textId="77777777" w:rsidR="008500E1" w:rsidRPr="00C254DB" w:rsidRDefault="008500E1" w:rsidP="000E1112">
            <w:pPr>
              <w:pStyle w:val="TAC"/>
              <w:rPr>
                <w:ins w:id="366" w:author="COLLET Herve" w:date="2020-05-20T16:40:00Z"/>
              </w:rPr>
            </w:pPr>
            <w:ins w:id="367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D35C" w14:textId="77777777" w:rsidR="008500E1" w:rsidRPr="00C254DB" w:rsidRDefault="008500E1" w:rsidP="000E1112">
            <w:pPr>
              <w:pStyle w:val="TAL"/>
              <w:rPr>
                <w:ins w:id="368" w:author="COLLET Herve" w:date="2020-05-20T16:40:00Z"/>
              </w:rPr>
            </w:pPr>
            <w:ins w:id="369" w:author="COLLET Herve" w:date="2020-05-20T16:4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3B93" w14:textId="77777777" w:rsidR="008500E1" w:rsidRPr="00C254DB" w:rsidRDefault="008500E1" w:rsidP="000E1112">
            <w:pPr>
              <w:pStyle w:val="TAL"/>
              <w:rPr>
                <w:ins w:id="370" w:author="COLLET Herve" w:date="2020-05-20T16:40:00Z"/>
              </w:rPr>
            </w:pPr>
          </w:p>
        </w:tc>
      </w:tr>
      <w:tr w:rsidR="008500E1" w:rsidRPr="00C254DB" w14:paraId="2299EAB8" w14:textId="77777777" w:rsidTr="000E1112">
        <w:trPr>
          <w:jc w:val="center"/>
          <w:ins w:id="371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FE9" w14:textId="77777777" w:rsidR="008500E1" w:rsidRPr="00C254DB" w:rsidRDefault="008500E1" w:rsidP="000E1112">
            <w:pPr>
              <w:pStyle w:val="TAC"/>
              <w:rPr>
                <w:ins w:id="372" w:author="COLLET Herve" w:date="2020-05-20T16:40:00Z"/>
              </w:rPr>
            </w:pPr>
            <w:ins w:id="373" w:author="COLLET Herve" w:date="2020-05-20T16:4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3E" w14:textId="77777777" w:rsidR="008500E1" w:rsidRDefault="008500E1" w:rsidP="000E1112">
            <w:pPr>
              <w:pStyle w:val="TAC"/>
              <w:rPr>
                <w:ins w:id="374" w:author="COLLET Herve" w:date="2020-05-20T16:40:00Z"/>
              </w:rPr>
            </w:pPr>
            <w:ins w:id="375" w:author="COLLET Herve" w:date="2020-05-20T16:4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FF2" w14:textId="77777777" w:rsidR="008500E1" w:rsidRDefault="008500E1" w:rsidP="000E1112">
            <w:pPr>
              <w:pStyle w:val="TAL"/>
              <w:rPr>
                <w:ins w:id="376" w:author="COLLET Herve" w:date="2020-05-20T16:40:00Z"/>
              </w:rPr>
            </w:pPr>
            <w:ins w:id="377" w:author="COLLET Herve" w:date="2020-05-20T16:4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942" w14:textId="77777777" w:rsidR="008500E1" w:rsidRPr="00C254DB" w:rsidRDefault="008500E1" w:rsidP="000E1112">
            <w:pPr>
              <w:pStyle w:val="TAL"/>
              <w:rPr>
                <w:ins w:id="378" w:author="COLLET Herve" w:date="2020-05-20T16:40:00Z"/>
              </w:rPr>
            </w:pPr>
          </w:p>
        </w:tc>
      </w:tr>
      <w:tr w:rsidR="008500E1" w:rsidRPr="00C254DB" w14:paraId="7992DFED" w14:textId="77777777" w:rsidTr="000E1112">
        <w:trPr>
          <w:jc w:val="center"/>
          <w:ins w:id="37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459" w14:textId="22CC0D08" w:rsidR="008500E1" w:rsidRPr="00C254DB" w:rsidRDefault="00C83E76" w:rsidP="000E1112">
            <w:pPr>
              <w:pStyle w:val="TAC"/>
              <w:rPr>
                <w:ins w:id="380" w:author="COLLET Herve" w:date="2020-05-20T16:40:00Z"/>
              </w:rPr>
            </w:pPr>
            <w:ins w:id="381" w:author="COLLET Herve" w:date="2020-05-20T16:4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317" w14:textId="77777777" w:rsidR="008500E1" w:rsidRPr="00C254DB" w:rsidRDefault="008500E1" w:rsidP="000E1112">
            <w:pPr>
              <w:pStyle w:val="TAC"/>
              <w:rPr>
                <w:ins w:id="382" w:author="COLLET Herve" w:date="2020-05-20T16:40:00Z"/>
              </w:rPr>
            </w:pPr>
            <w:ins w:id="383" w:author="COLLET Herve" w:date="2020-05-20T16:4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25D" w14:textId="77777777" w:rsidR="008500E1" w:rsidRDefault="008500E1" w:rsidP="000E1112">
            <w:pPr>
              <w:pStyle w:val="TAL"/>
              <w:rPr>
                <w:ins w:id="384" w:author="COLLET Herve" w:date="2020-05-20T16:40:00Z"/>
              </w:rPr>
            </w:pPr>
            <w:ins w:id="385" w:author="COLLET Herve" w:date="2020-05-20T16:4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60C7E109" w14:textId="77777777" w:rsidR="008500E1" w:rsidRPr="00C254DB" w:rsidRDefault="008500E1" w:rsidP="000E1112">
            <w:pPr>
              <w:pStyle w:val="TAL"/>
              <w:rPr>
                <w:ins w:id="386" w:author="COLLET Herve" w:date="2020-05-20T16:40:00Z"/>
              </w:rPr>
            </w:pPr>
            <w:ins w:id="387" w:author="COLLET Herve" w:date="2020-05-20T16:4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BA5" w14:textId="77777777" w:rsidR="008500E1" w:rsidRPr="00C254DB" w:rsidRDefault="008500E1" w:rsidP="000E1112">
            <w:pPr>
              <w:pStyle w:val="TAL"/>
              <w:rPr>
                <w:ins w:id="388" w:author="COLLET Herve" w:date="2020-05-20T16:40:00Z"/>
              </w:rPr>
            </w:pPr>
          </w:p>
        </w:tc>
      </w:tr>
      <w:tr w:rsidR="008500E1" w:rsidRPr="00C254DB" w14:paraId="63EAE2B5" w14:textId="77777777" w:rsidTr="000E1112">
        <w:trPr>
          <w:jc w:val="center"/>
          <w:ins w:id="389" w:author="COLLET Herve" w:date="2020-05-20T16:4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206" w14:textId="2C7CA8DC" w:rsidR="008500E1" w:rsidRPr="00C254DB" w:rsidRDefault="00C83E76" w:rsidP="000E1112">
            <w:pPr>
              <w:pStyle w:val="TAC"/>
              <w:rPr>
                <w:ins w:id="390" w:author="COLLET Herve" w:date="2020-05-20T16:40:00Z"/>
              </w:rPr>
            </w:pPr>
            <w:ins w:id="391" w:author="COLLET Herve" w:date="2020-05-20T16:4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B72" w14:textId="77777777" w:rsidR="008500E1" w:rsidRPr="00C254DB" w:rsidRDefault="008500E1" w:rsidP="000E1112">
            <w:pPr>
              <w:pStyle w:val="TAC"/>
              <w:rPr>
                <w:ins w:id="392" w:author="COLLET Herve" w:date="2020-05-20T16:40:00Z"/>
              </w:rPr>
            </w:pPr>
            <w:ins w:id="393" w:author="COLLET Herve" w:date="2020-05-20T16:4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841" w14:textId="77777777" w:rsidR="008500E1" w:rsidRPr="00C254DB" w:rsidRDefault="008500E1" w:rsidP="000E1112">
            <w:pPr>
              <w:pStyle w:val="TAL"/>
              <w:rPr>
                <w:ins w:id="394" w:author="COLLET Herve" w:date="2020-05-20T16:40:00Z"/>
              </w:rPr>
            </w:pPr>
            <w:ins w:id="395" w:author="COLLET Herve" w:date="2020-05-20T16:4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88E" w14:textId="6CE26874" w:rsidR="008500E1" w:rsidRPr="00C254DB" w:rsidRDefault="008500E1" w:rsidP="000E1112">
            <w:pPr>
              <w:pStyle w:val="TAL"/>
              <w:rPr>
                <w:ins w:id="396" w:author="COLLET Herve" w:date="2020-05-20T16:40:00Z"/>
              </w:rPr>
            </w:pPr>
          </w:p>
        </w:tc>
      </w:tr>
    </w:tbl>
    <w:p w14:paraId="45083529" w14:textId="77777777" w:rsidR="008500E1" w:rsidRDefault="008500E1" w:rsidP="008500E1">
      <w:pPr>
        <w:rPr>
          <w:ins w:id="397" w:author="COLLET Herve" w:date="2020-05-22T10:09:00Z"/>
        </w:rPr>
      </w:pPr>
    </w:p>
    <w:p w14:paraId="66EC45F3" w14:textId="77777777" w:rsidR="008500E1" w:rsidRPr="00B34AEB" w:rsidRDefault="008500E1" w:rsidP="008500E1">
      <w:pPr>
        <w:rPr>
          <w:ins w:id="398" w:author="COLLET Herve" w:date="2020-05-20T16:40:00Z"/>
          <w:lang w:val="en-US"/>
        </w:rPr>
      </w:pPr>
      <w:ins w:id="399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400" w:author="COLLET Herve" w:date="2020-05-20T16:40:00Z"/>
        </w:rPr>
      </w:pPr>
      <w:ins w:id="401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402" w:author="COLLET Herve" w:date="2020-05-20T16:40:00Z"/>
        </w:rPr>
      </w:pPr>
      <w:ins w:id="403" w:author="COLLET Herve" w:date="2020-05-20T16:40:00Z">
        <w:r>
          <w:lastRenderedPageBreak/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4475B1A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04" w:author="COLLET Herve" w:date="2020-05-20T16:40:00Z"/>
        </w:rPr>
      </w:pPr>
      <w:ins w:id="405" w:author="COLLET Herve" w:date="2020-05-20T16:40:00Z">
        <w:r w:rsidRPr="00C254DB">
          <w:tab/>
        </w:r>
        <w:r>
          <w:t>Payload container type IE:</w:t>
        </w:r>
        <w:r>
          <w:tab/>
          <w:t>“0110” (UE parameters update transparent container)</w:t>
        </w:r>
      </w:ins>
    </w:p>
    <w:p w14:paraId="507ECECF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06" w:author="COLLET Herve" w:date="2020-05-20T16:40:00Z"/>
        </w:rPr>
      </w:pPr>
      <w:ins w:id="407" w:author="COLLET Herve" w:date="2020-05-20T16:40:00Z">
        <w:r>
          <w:tab/>
          <w:t>UE parameters update header:</w:t>
        </w:r>
        <w:r>
          <w:tab/>
        </w:r>
      </w:ins>
    </w:p>
    <w:p w14:paraId="2BD0B74A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08" w:author="COLLET Herve" w:date="2020-05-20T16:40:00Z"/>
        </w:rPr>
      </w:pPr>
      <w:ins w:id="409" w:author="COLLET Herve" w:date="2020-05-20T16:40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  <w:t>“0” (UE parameters update transparent container carries a UE parameters update list)</w:t>
        </w:r>
      </w:ins>
    </w:p>
    <w:p w14:paraId="01144E6E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0" w:author="COLLET Herve" w:date="2020-05-20T16:40:00Z"/>
        </w:rPr>
      </w:pPr>
      <w:ins w:id="411" w:author="COLLET Herve" w:date="2020-05-20T16:40:00Z">
        <w:r>
          <w:tab/>
        </w:r>
        <w:r>
          <w:tab/>
          <w:t>ACK:</w:t>
        </w:r>
        <w:r>
          <w:tab/>
          <w:t>“0” (acknowledgment not requested)</w:t>
        </w:r>
      </w:ins>
    </w:p>
    <w:p w14:paraId="03117C73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2" w:author="COLLET Herve" w:date="2020-05-20T16:40:00Z"/>
        </w:rPr>
      </w:pPr>
      <w:ins w:id="413" w:author="COLLET Herve" w:date="2020-05-20T16:40:00Z">
        <w:r>
          <w:tab/>
        </w:r>
        <w:r>
          <w:tab/>
          <w:t>REG</w:t>
        </w:r>
        <w:r>
          <w:tab/>
          <w:t>“0” (</w:t>
        </w:r>
        <w:r w:rsidRPr="00237309">
          <w:t>re-registration not requested</w:t>
        </w:r>
        <w:r>
          <w:t>)</w:t>
        </w:r>
      </w:ins>
    </w:p>
    <w:p w14:paraId="50DFFAE1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977"/>
        <w:rPr>
          <w:ins w:id="414" w:author="COLLET Herve" w:date="2020-05-20T16:40:00Z"/>
        </w:rPr>
      </w:pPr>
      <w:ins w:id="415" w:author="COLLET Herve" w:date="2020-05-20T16:40:00Z">
        <w:r>
          <w:tab/>
          <w:t>UE parameters update list:</w:t>
        </w:r>
        <w:r>
          <w:tab/>
          <w:t>includes one UE parameters update data set with UE parameters update data set type “0001” (Routing indicator update data)</w:t>
        </w:r>
      </w:ins>
    </w:p>
    <w:p w14:paraId="3BA86A6E" w14:textId="7777777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6" w:author="COLLET Herve" w:date="2020-05-20T16:40:00Z"/>
        </w:rPr>
      </w:pPr>
      <w:ins w:id="417" w:author="COLLET Herve" w:date="2020-05-20T16:40:00Z">
        <w:r>
          <w:tab/>
        </w:r>
        <w:r>
          <w:tab/>
          <w:t>Corresponding UE parameters update data set:</w:t>
        </w:r>
      </w:ins>
    </w:p>
    <w:p w14:paraId="4707E3A3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18" w:author="COLLET Herve" w:date="2020-05-20T16:40:00Z"/>
        </w:rPr>
      </w:pPr>
      <w:ins w:id="419" w:author="COLLET Herve" w:date="2020-05-20T16:40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20" w:author="COLLET Herve" w:date="2020-05-20T16:40:00Z"/>
        </w:rPr>
      </w:pPr>
      <w:ins w:id="421" w:author="COLLET Herve" w:date="2020-05-20T16:40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E1112" w:rsidRPr="00C254DB" w14:paraId="4F12EB2B" w14:textId="77777777" w:rsidTr="000E1112">
        <w:trPr>
          <w:jc w:val="center"/>
          <w:ins w:id="422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B08D" w14:textId="6BA2C37C" w:rsidR="000E1112" w:rsidRPr="00C254DB" w:rsidRDefault="000E1112" w:rsidP="000E1112">
            <w:pPr>
              <w:pStyle w:val="TAC"/>
              <w:rPr>
                <w:ins w:id="423" w:author="COLLET Herve" w:date="2020-05-20T16:40:00Z"/>
              </w:rPr>
            </w:pPr>
            <w:ins w:id="424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AA4" w14:textId="4D6A3C46" w:rsidR="000E1112" w:rsidRPr="00C254DB" w:rsidRDefault="000E1112" w:rsidP="000E1112">
            <w:pPr>
              <w:pStyle w:val="TAC"/>
              <w:rPr>
                <w:ins w:id="425" w:author="COLLET Herve" w:date="2020-05-20T16:40:00Z"/>
              </w:rPr>
            </w:pPr>
            <w:ins w:id="42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482" w14:textId="67195E3E" w:rsidR="000E1112" w:rsidRPr="00C254DB" w:rsidRDefault="000E1112" w:rsidP="000E1112">
            <w:pPr>
              <w:pStyle w:val="TAC"/>
              <w:rPr>
                <w:ins w:id="427" w:author="COLLET Herve" w:date="2020-05-20T16:40:00Z"/>
              </w:rPr>
            </w:pPr>
            <w:ins w:id="428" w:author="COLLET Herve" w:date="2020-05-22T09:1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54C0" w14:textId="0BC5D857" w:rsidR="000E1112" w:rsidRPr="00C254DB" w:rsidRDefault="000E1112" w:rsidP="000E1112">
            <w:pPr>
              <w:pStyle w:val="TAC"/>
              <w:rPr>
                <w:ins w:id="429" w:author="COLLET Herve" w:date="2020-05-20T16:40:00Z"/>
              </w:rPr>
            </w:pPr>
            <w:ins w:id="430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79A" w14:textId="3AD648DB" w:rsidR="000E1112" w:rsidRPr="00C254DB" w:rsidRDefault="000E1112" w:rsidP="000E1112">
            <w:pPr>
              <w:pStyle w:val="TAC"/>
              <w:rPr>
                <w:ins w:id="431" w:author="COLLET Herve" w:date="2020-05-20T16:40:00Z"/>
              </w:rPr>
            </w:pPr>
            <w:ins w:id="432" w:author="COLLET Herve" w:date="2020-05-22T09:1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E39" w14:textId="5DFA930E" w:rsidR="000E1112" w:rsidRPr="00C254DB" w:rsidRDefault="000E1112" w:rsidP="000E1112">
            <w:pPr>
              <w:pStyle w:val="TAC"/>
              <w:rPr>
                <w:ins w:id="433" w:author="COLLET Herve" w:date="2020-05-20T16:40:00Z"/>
              </w:rPr>
            </w:pPr>
            <w:ins w:id="43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AEE" w14:textId="1F02116D" w:rsidR="000E1112" w:rsidRPr="00C254DB" w:rsidRDefault="000E1112" w:rsidP="000E1112">
            <w:pPr>
              <w:pStyle w:val="TAC"/>
              <w:rPr>
                <w:ins w:id="435" w:author="COLLET Herve" w:date="2020-05-20T16:40:00Z"/>
              </w:rPr>
            </w:pPr>
            <w:ins w:id="43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51C" w14:textId="51C24CB6" w:rsidR="000E1112" w:rsidRPr="00C254DB" w:rsidRDefault="000E1112" w:rsidP="000E1112">
            <w:pPr>
              <w:pStyle w:val="TAC"/>
              <w:rPr>
                <w:ins w:id="437" w:author="COLLET Herve" w:date="2020-05-20T16:40:00Z"/>
              </w:rPr>
            </w:pPr>
            <w:ins w:id="43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2EF" w14:textId="477B1B7C" w:rsidR="000E1112" w:rsidRPr="00C254DB" w:rsidRDefault="000E1112" w:rsidP="000E1112">
            <w:pPr>
              <w:pStyle w:val="TAC"/>
              <w:rPr>
                <w:ins w:id="439" w:author="COLLET Herve" w:date="2020-05-20T16:40:00Z"/>
              </w:rPr>
            </w:pPr>
            <w:ins w:id="44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C6" w14:textId="450C9B97" w:rsidR="000E1112" w:rsidRPr="00C254DB" w:rsidRDefault="000E1112" w:rsidP="000E1112">
            <w:pPr>
              <w:pStyle w:val="TAC"/>
              <w:rPr>
                <w:ins w:id="441" w:author="COLLET Herve" w:date="2020-05-20T16:40:00Z"/>
              </w:rPr>
            </w:pPr>
            <w:ins w:id="44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048" w14:textId="634DDC6C" w:rsidR="000E1112" w:rsidRPr="00C254DB" w:rsidRDefault="000E1112" w:rsidP="000E1112">
            <w:pPr>
              <w:pStyle w:val="TAC"/>
              <w:rPr>
                <w:ins w:id="443" w:author="COLLET Herve" w:date="2020-05-20T16:40:00Z"/>
              </w:rPr>
            </w:pPr>
            <w:ins w:id="44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665" w14:textId="604274BD" w:rsidR="000E1112" w:rsidRPr="00C254DB" w:rsidRDefault="000E1112" w:rsidP="000E1112">
            <w:pPr>
              <w:pStyle w:val="TAC"/>
              <w:rPr>
                <w:ins w:id="445" w:author="COLLET Herve" w:date="2020-05-20T16:40:00Z"/>
              </w:rPr>
            </w:pPr>
            <w:ins w:id="446" w:author="COLLET Herve" w:date="2020-05-22T09:12:00Z">
              <w:r w:rsidRPr="00590B81">
                <w:t>00</w:t>
              </w:r>
            </w:ins>
          </w:p>
        </w:tc>
      </w:tr>
      <w:tr w:rsidR="000E1112" w:rsidRPr="00C254DB" w14:paraId="62A67621" w14:textId="77777777" w:rsidTr="000E1112">
        <w:trPr>
          <w:jc w:val="center"/>
          <w:ins w:id="447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F98" w14:textId="47F7B2F2" w:rsidR="000E1112" w:rsidRPr="00C254DB" w:rsidRDefault="000E1112" w:rsidP="000E1112">
            <w:pPr>
              <w:pStyle w:val="TAC"/>
              <w:rPr>
                <w:ins w:id="448" w:author="COLLET Herve" w:date="2020-05-20T16:40:00Z"/>
              </w:rPr>
            </w:pPr>
            <w:ins w:id="449" w:author="COLLET Herve" w:date="2020-05-22T09:1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E12" w14:textId="728A9BEC" w:rsidR="000E1112" w:rsidRPr="00C254DB" w:rsidRDefault="000E1112" w:rsidP="000E1112">
            <w:pPr>
              <w:pStyle w:val="TAC"/>
              <w:rPr>
                <w:ins w:id="450" w:author="COLLET Herve" w:date="2020-05-20T16:40:00Z"/>
              </w:rPr>
            </w:pPr>
            <w:ins w:id="451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6B0" w14:textId="112C8C70" w:rsidR="000E1112" w:rsidRPr="00C254DB" w:rsidRDefault="000E1112" w:rsidP="000E1112">
            <w:pPr>
              <w:pStyle w:val="TAC"/>
              <w:rPr>
                <w:ins w:id="452" w:author="COLLET Herve" w:date="2020-05-20T16:40:00Z"/>
              </w:rPr>
            </w:pPr>
            <w:ins w:id="453" w:author="COLLET Herve" w:date="2020-05-22T09:1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1915" w14:textId="2AD45A6B" w:rsidR="000E1112" w:rsidRPr="00C254DB" w:rsidRDefault="000E1112" w:rsidP="000E1112">
            <w:pPr>
              <w:pStyle w:val="TAC"/>
              <w:rPr>
                <w:ins w:id="454" w:author="COLLET Herve" w:date="2020-05-20T16:40:00Z"/>
              </w:rPr>
            </w:pPr>
            <w:ins w:id="45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313D" w14:textId="4B30DDDC" w:rsidR="000E1112" w:rsidRPr="00C254DB" w:rsidRDefault="000E1112" w:rsidP="000E1112">
            <w:pPr>
              <w:pStyle w:val="TAC"/>
              <w:rPr>
                <w:ins w:id="456" w:author="COLLET Herve" w:date="2020-05-20T16:40:00Z"/>
              </w:rPr>
            </w:pPr>
            <w:ins w:id="45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F9B" w14:textId="45AC4FE9" w:rsidR="000E1112" w:rsidRPr="00C254DB" w:rsidRDefault="000E1112" w:rsidP="000E1112">
            <w:pPr>
              <w:pStyle w:val="TAC"/>
              <w:rPr>
                <w:ins w:id="458" w:author="COLLET Herve" w:date="2020-05-20T16:40:00Z"/>
              </w:rPr>
            </w:pPr>
            <w:ins w:id="459" w:author="COLLET Herve" w:date="2020-05-22T09:1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D1B" w14:textId="6EC41AFE" w:rsidR="000E1112" w:rsidRPr="00C254DB" w:rsidRDefault="000E1112" w:rsidP="000E1112">
            <w:pPr>
              <w:pStyle w:val="TAC"/>
              <w:rPr>
                <w:ins w:id="460" w:author="COLLET Herve" w:date="2020-05-20T16:40:00Z"/>
              </w:rPr>
            </w:pPr>
            <w:ins w:id="461" w:author="COLLET Herve" w:date="2020-05-22T09:1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FCE" w14:textId="32CC7B62" w:rsidR="000E1112" w:rsidRPr="00C254DB" w:rsidRDefault="000E1112" w:rsidP="000E1112">
            <w:pPr>
              <w:pStyle w:val="TAC"/>
              <w:rPr>
                <w:ins w:id="462" w:author="COLLET Herve" w:date="2020-05-20T16:40:00Z"/>
              </w:rPr>
            </w:pPr>
            <w:ins w:id="463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5A5C" w14:textId="27D3241B" w:rsidR="000E1112" w:rsidRPr="00C254DB" w:rsidRDefault="000E1112" w:rsidP="000E1112">
            <w:pPr>
              <w:pStyle w:val="TAC"/>
              <w:rPr>
                <w:ins w:id="464" w:author="COLLET Herve" w:date="2020-05-20T16:40:00Z"/>
              </w:rPr>
            </w:pPr>
            <w:ins w:id="46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42B" w14:textId="716C0BF6" w:rsidR="000E1112" w:rsidRPr="00C254DB" w:rsidRDefault="000E1112" w:rsidP="000E1112">
            <w:pPr>
              <w:pStyle w:val="TAC"/>
              <w:rPr>
                <w:ins w:id="466" w:author="COLLET Herve" w:date="2020-05-20T16:40:00Z"/>
              </w:rPr>
            </w:pPr>
            <w:ins w:id="467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347" w14:textId="685831ED" w:rsidR="000E1112" w:rsidRPr="00C254DB" w:rsidRDefault="000E1112" w:rsidP="000E1112">
            <w:pPr>
              <w:pStyle w:val="TAC"/>
              <w:rPr>
                <w:ins w:id="468" w:author="COLLET Herve" w:date="2020-05-20T16:40:00Z"/>
              </w:rPr>
            </w:pPr>
            <w:ins w:id="469" w:author="COLLET Herve" w:date="2020-05-22T09:1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5CD" w14:textId="4260A655" w:rsidR="000E1112" w:rsidRPr="00C254DB" w:rsidRDefault="000E1112" w:rsidP="000E1112">
            <w:pPr>
              <w:pStyle w:val="TAC"/>
              <w:rPr>
                <w:ins w:id="470" w:author="COLLET Herve" w:date="2020-05-20T16:40:00Z"/>
              </w:rPr>
            </w:pPr>
            <w:ins w:id="471" w:author="COLLET Herve" w:date="2020-05-22T09:12:00Z">
              <w:r w:rsidRPr="00590B81">
                <w:t>B0</w:t>
              </w:r>
            </w:ins>
          </w:p>
        </w:tc>
      </w:tr>
      <w:tr w:rsidR="000E1112" w:rsidRPr="00C254DB" w14:paraId="2F721F9F" w14:textId="77777777" w:rsidTr="000E1112">
        <w:trPr>
          <w:jc w:val="center"/>
          <w:ins w:id="472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3B8" w14:textId="13788963" w:rsidR="000E1112" w:rsidRPr="00C254DB" w:rsidRDefault="000E1112" w:rsidP="000E1112">
            <w:pPr>
              <w:pStyle w:val="TAC"/>
              <w:rPr>
                <w:ins w:id="473" w:author="COLLET Herve" w:date="2020-05-20T16:40:00Z"/>
              </w:rPr>
            </w:pPr>
            <w:ins w:id="474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9D" w14:textId="0AA71AEC" w:rsidR="000E1112" w:rsidRPr="00C254DB" w:rsidRDefault="000E1112" w:rsidP="000E1112">
            <w:pPr>
              <w:pStyle w:val="TAC"/>
              <w:rPr>
                <w:ins w:id="475" w:author="COLLET Herve" w:date="2020-05-20T16:40:00Z"/>
              </w:rPr>
            </w:pPr>
            <w:ins w:id="476" w:author="COLLET Herve" w:date="2020-05-22T09:1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1E6" w14:textId="3ED86767" w:rsidR="000E1112" w:rsidRPr="00C254DB" w:rsidRDefault="000E1112" w:rsidP="000E1112">
            <w:pPr>
              <w:pStyle w:val="TAC"/>
              <w:rPr>
                <w:ins w:id="477" w:author="COLLET Herve" w:date="2020-05-20T16:40:00Z"/>
              </w:rPr>
            </w:pPr>
            <w:ins w:id="47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795" w14:textId="1B8EC081" w:rsidR="000E1112" w:rsidRPr="00C254DB" w:rsidRDefault="000E1112" w:rsidP="000E1112">
            <w:pPr>
              <w:pStyle w:val="TAC"/>
              <w:rPr>
                <w:ins w:id="479" w:author="COLLET Herve" w:date="2020-05-20T16:40:00Z"/>
              </w:rPr>
            </w:pPr>
            <w:ins w:id="480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D5A" w14:textId="01ACB626" w:rsidR="000E1112" w:rsidRPr="00C254DB" w:rsidRDefault="000E1112" w:rsidP="000E1112">
            <w:pPr>
              <w:pStyle w:val="TAC"/>
              <w:rPr>
                <w:ins w:id="481" w:author="COLLET Herve" w:date="2020-05-20T16:40:00Z"/>
              </w:rPr>
            </w:pPr>
            <w:ins w:id="482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7CF" w14:textId="45DA7411" w:rsidR="000E1112" w:rsidRPr="00C254DB" w:rsidRDefault="000E1112" w:rsidP="000E1112">
            <w:pPr>
              <w:pStyle w:val="TAC"/>
              <w:rPr>
                <w:ins w:id="483" w:author="COLLET Herve" w:date="2020-05-20T16:40:00Z"/>
              </w:rPr>
            </w:pPr>
            <w:ins w:id="48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28B" w14:textId="66120031" w:rsidR="000E1112" w:rsidRPr="00C254DB" w:rsidRDefault="000E1112" w:rsidP="000E1112">
            <w:pPr>
              <w:pStyle w:val="TAC"/>
              <w:rPr>
                <w:ins w:id="485" w:author="COLLET Herve" w:date="2020-05-20T16:40:00Z"/>
              </w:rPr>
            </w:pPr>
            <w:ins w:id="486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904" w14:textId="604D61F4" w:rsidR="000E1112" w:rsidRPr="00C254DB" w:rsidRDefault="000E1112" w:rsidP="000E1112">
            <w:pPr>
              <w:pStyle w:val="TAC"/>
              <w:rPr>
                <w:ins w:id="487" w:author="COLLET Herve" w:date="2020-05-20T16:40:00Z"/>
              </w:rPr>
            </w:pPr>
            <w:ins w:id="48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2F8" w14:textId="70C7CD59" w:rsidR="000E1112" w:rsidRPr="00C254DB" w:rsidRDefault="000E1112" w:rsidP="000E1112">
            <w:pPr>
              <w:pStyle w:val="TAC"/>
              <w:rPr>
                <w:ins w:id="489" w:author="COLLET Herve" w:date="2020-05-20T16:40:00Z"/>
              </w:rPr>
            </w:pPr>
            <w:ins w:id="490" w:author="COLLET Herve" w:date="2020-05-22T09:1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01A" w14:textId="5F11481E" w:rsidR="000E1112" w:rsidRPr="00C254DB" w:rsidRDefault="000E1112" w:rsidP="000E1112">
            <w:pPr>
              <w:pStyle w:val="TAC"/>
              <w:rPr>
                <w:ins w:id="491" w:author="COLLET Herve" w:date="2020-05-20T16:40:00Z"/>
              </w:rPr>
            </w:pPr>
            <w:ins w:id="492" w:author="COLLET Herve" w:date="2020-05-22T09:1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09A" w14:textId="25396210" w:rsidR="000E1112" w:rsidRPr="00C254DB" w:rsidRDefault="000E1112" w:rsidP="000E1112">
            <w:pPr>
              <w:pStyle w:val="TAC"/>
              <w:rPr>
                <w:ins w:id="493" w:author="COLLET Herve" w:date="2020-05-20T16:40:00Z"/>
              </w:rPr>
            </w:pPr>
            <w:ins w:id="494" w:author="COLLET Herve" w:date="2020-05-22T09:1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E8A" w14:textId="65B16D06" w:rsidR="000E1112" w:rsidRPr="00C254DB" w:rsidRDefault="000E1112" w:rsidP="000E1112">
            <w:pPr>
              <w:pStyle w:val="TAC"/>
              <w:rPr>
                <w:ins w:id="495" w:author="COLLET Herve" w:date="2020-05-20T16:40:00Z"/>
              </w:rPr>
            </w:pPr>
            <w:ins w:id="496" w:author="COLLET Herve" w:date="2020-05-22T09:12:00Z">
              <w:r w:rsidRPr="00590B81">
                <w:t>D6</w:t>
              </w:r>
            </w:ins>
          </w:p>
        </w:tc>
      </w:tr>
      <w:tr w:rsidR="000E1112" w:rsidRPr="00C254DB" w14:paraId="6ECE91BB" w14:textId="77777777" w:rsidTr="000E1112">
        <w:trPr>
          <w:jc w:val="center"/>
          <w:ins w:id="497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849" w14:textId="24173230" w:rsidR="000E1112" w:rsidRPr="00C254DB" w:rsidRDefault="000E1112" w:rsidP="000E1112">
            <w:pPr>
              <w:pStyle w:val="TAC"/>
              <w:rPr>
                <w:ins w:id="498" w:author="COLLET Herve" w:date="2020-05-20T16:40:00Z"/>
              </w:rPr>
            </w:pPr>
            <w:ins w:id="499" w:author="COLLET Herve" w:date="2020-05-22T09:1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3FA" w14:textId="2A171089" w:rsidR="000E1112" w:rsidRPr="00C254DB" w:rsidRDefault="000E1112" w:rsidP="000E1112">
            <w:pPr>
              <w:pStyle w:val="TAC"/>
              <w:rPr>
                <w:ins w:id="500" w:author="COLLET Herve" w:date="2020-05-20T16:40:00Z"/>
              </w:rPr>
            </w:pPr>
            <w:ins w:id="501" w:author="COLLET Herve" w:date="2020-05-22T09:1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DED" w14:textId="691B12F1" w:rsidR="000E1112" w:rsidRPr="00C254DB" w:rsidRDefault="000E1112" w:rsidP="000E1112">
            <w:pPr>
              <w:pStyle w:val="TAC"/>
              <w:rPr>
                <w:ins w:id="502" w:author="COLLET Herve" w:date="2020-05-20T16:40:00Z"/>
              </w:rPr>
            </w:pPr>
            <w:ins w:id="503" w:author="COLLET Herve" w:date="2020-05-22T09:1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7819" w14:textId="35FD12BF" w:rsidR="000E1112" w:rsidRPr="00C254DB" w:rsidRDefault="000E1112" w:rsidP="000E1112">
            <w:pPr>
              <w:pStyle w:val="TAC"/>
              <w:rPr>
                <w:ins w:id="504" w:author="COLLET Herve" w:date="2020-05-20T16:40:00Z"/>
              </w:rPr>
            </w:pPr>
            <w:ins w:id="505" w:author="COLLET Herve" w:date="2020-05-22T09:1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077" w14:textId="44D82AC2" w:rsidR="000E1112" w:rsidRPr="00C254DB" w:rsidRDefault="000E1112" w:rsidP="000E1112">
            <w:pPr>
              <w:pStyle w:val="TAC"/>
              <w:rPr>
                <w:ins w:id="506" w:author="COLLET Herve" w:date="2020-05-20T16:40:00Z"/>
              </w:rPr>
            </w:pPr>
            <w:ins w:id="507" w:author="COLLET Herve" w:date="2020-05-22T09:1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8F6" w14:textId="2B5EDEE3" w:rsidR="000E1112" w:rsidRPr="00C254DB" w:rsidRDefault="000E1112" w:rsidP="000E1112">
            <w:pPr>
              <w:pStyle w:val="TAC"/>
              <w:rPr>
                <w:ins w:id="508" w:author="COLLET Herve" w:date="2020-05-20T16:40:00Z"/>
              </w:rPr>
            </w:pPr>
            <w:ins w:id="509" w:author="COLLET Herve" w:date="2020-05-22T09:1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624" w14:textId="26257C29" w:rsidR="000E1112" w:rsidRPr="00C254DB" w:rsidRDefault="000E1112" w:rsidP="000E1112">
            <w:pPr>
              <w:pStyle w:val="TAC"/>
              <w:rPr>
                <w:ins w:id="510" w:author="COLLET Herve" w:date="2020-05-20T16:40:00Z"/>
              </w:rPr>
            </w:pPr>
            <w:ins w:id="511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593" w14:textId="64E6352D" w:rsidR="000E1112" w:rsidRPr="00C254DB" w:rsidRDefault="000E1112" w:rsidP="000E1112">
            <w:pPr>
              <w:pStyle w:val="TAC"/>
              <w:rPr>
                <w:ins w:id="512" w:author="COLLET Herve" w:date="2020-05-20T16:40:00Z"/>
              </w:rPr>
            </w:pPr>
            <w:ins w:id="513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61B7" w14:textId="161DF005" w:rsidR="000E1112" w:rsidRPr="00C254DB" w:rsidRDefault="000E1112" w:rsidP="000E1112">
            <w:pPr>
              <w:pStyle w:val="TAC"/>
              <w:rPr>
                <w:ins w:id="514" w:author="COLLET Herve" w:date="2020-05-20T16:40:00Z"/>
              </w:rPr>
            </w:pPr>
            <w:ins w:id="515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971A" w14:textId="79B21864" w:rsidR="000E1112" w:rsidRPr="00C254DB" w:rsidRDefault="000E1112" w:rsidP="000E1112">
            <w:pPr>
              <w:pStyle w:val="TAC"/>
              <w:rPr>
                <w:ins w:id="516" w:author="COLLET Herve" w:date="2020-05-20T16:40:00Z"/>
              </w:rPr>
            </w:pPr>
            <w:ins w:id="517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052" w14:textId="0D434B84" w:rsidR="000E1112" w:rsidRPr="00C254DB" w:rsidRDefault="000E1112" w:rsidP="000E1112">
            <w:pPr>
              <w:pStyle w:val="TAC"/>
              <w:rPr>
                <w:ins w:id="518" w:author="COLLET Herve" w:date="2020-05-20T16:40:00Z"/>
              </w:rPr>
            </w:pPr>
            <w:ins w:id="519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6564" w14:textId="58439E65" w:rsidR="000E1112" w:rsidRPr="00C254DB" w:rsidRDefault="000E1112" w:rsidP="000E1112">
            <w:pPr>
              <w:pStyle w:val="TAC"/>
              <w:rPr>
                <w:ins w:id="520" w:author="COLLET Herve" w:date="2020-05-20T16:40:00Z"/>
              </w:rPr>
            </w:pPr>
            <w:ins w:id="521" w:author="COLLET Herve" w:date="2020-05-22T09:12:00Z">
              <w:r w:rsidRPr="00590B81">
                <w:t>04</w:t>
              </w:r>
            </w:ins>
          </w:p>
        </w:tc>
      </w:tr>
      <w:tr w:rsidR="000E1112" w:rsidRPr="00C254DB" w14:paraId="55D1CBAA" w14:textId="77777777" w:rsidTr="000E1112">
        <w:trPr>
          <w:jc w:val="center"/>
          <w:ins w:id="522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C10" w14:textId="38A153DC" w:rsidR="000E1112" w:rsidRPr="00C254DB" w:rsidRDefault="000E1112" w:rsidP="000E1112">
            <w:pPr>
              <w:pStyle w:val="TAC"/>
              <w:rPr>
                <w:ins w:id="523" w:author="COLLET Herve" w:date="2020-05-20T16:40:00Z"/>
              </w:rPr>
            </w:pPr>
            <w:ins w:id="524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F4B" w14:textId="46027FCC" w:rsidR="000E1112" w:rsidRPr="00C254DB" w:rsidRDefault="000E1112" w:rsidP="000E1112">
            <w:pPr>
              <w:pStyle w:val="TAC"/>
              <w:rPr>
                <w:ins w:id="525" w:author="COLLET Herve" w:date="2020-05-20T16:40:00Z"/>
              </w:rPr>
            </w:pPr>
            <w:ins w:id="526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3E7" w14:textId="7B0803AA" w:rsidR="000E1112" w:rsidRPr="00C254DB" w:rsidRDefault="000E1112" w:rsidP="000E1112">
            <w:pPr>
              <w:pStyle w:val="TAC"/>
              <w:rPr>
                <w:ins w:id="527" w:author="COLLET Herve" w:date="2020-05-20T16:40:00Z"/>
              </w:rPr>
            </w:pPr>
            <w:ins w:id="528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EB9" w14:textId="6CF0F291" w:rsidR="000E1112" w:rsidRPr="00C254DB" w:rsidRDefault="000E1112" w:rsidP="000E1112">
            <w:pPr>
              <w:pStyle w:val="TAC"/>
              <w:rPr>
                <w:ins w:id="529" w:author="COLLET Herve" w:date="2020-05-20T16:40:00Z"/>
              </w:rPr>
            </w:pPr>
            <w:ins w:id="530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5D3" w14:textId="13B6D1BC" w:rsidR="000E1112" w:rsidRPr="00C254DB" w:rsidRDefault="000E1112" w:rsidP="000E1112">
            <w:pPr>
              <w:pStyle w:val="TAC"/>
              <w:rPr>
                <w:ins w:id="531" w:author="COLLET Herve" w:date="2020-05-20T16:40:00Z"/>
              </w:rPr>
            </w:pPr>
            <w:ins w:id="532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D898" w14:textId="6F3BF3D6" w:rsidR="000E1112" w:rsidRPr="00C254DB" w:rsidRDefault="000E1112" w:rsidP="000E1112">
            <w:pPr>
              <w:pStyle w:val="TAC"/>
              <w:rPr>
                <w:ins w:id="533" w:author="COLLET Herve" w:date="2020-05-20T16:40:00Z"/>
              </w:rPr>
            </w:pPr>
            <w:ins w:id="534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9FF" w14:textId="0E6166C1" w:rsidR="000E1112" w:rsidRPr="00C254DB" w:rsidRDefault="000E1112" w:rsidP="000E1112">
            <w:pPr>
              <w:pStyle w:val="TAC"/>
              <w:rPr>
                <w:ins w:id="535" w:author="COLLET Herve" w:date="2020-05-20T16:40:00Z"/>
              </w:rPr>
            </w:pPr>
            <w:ins w:id="536" w:author="COLLET Herve" w:date="2020-05-22T09:1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01D" w14:textId="73B1AAE1" w:rsidR="000E1112" w:rsidRPr="00C254DB" w:rsidRDefault="000E1112" w:rsidP="000E1112">
            <w:pPr>
              <w:pStyle w:val="TAC"/>
              <w:rPr>
                <w:ins w:id="537" w:author="COLLET Herve" w:date="2020-05-20T16:40:00Z"/>
              </w:rPr>
            </w:pPr>
            <w:ins w:id="538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8A1" w14:textId="3E2C28B7" w:rsidR="000E1112" w:rsidRPr="00C254DB" w:rsidRDefault="000E1112" w:rsidP="000E1112">
            <w:pPr>
              <w:pStyle w:val="TAC"/>
              <w:rPr>
                <w:ins w:id="539" w:author="COLLET Herve" w:date="2020-05-20T16:40:00Z"/>
              </w:rPr>
            </w:pPr>
            <w:ins w:id="540" w:author="COLLET Herve" w:date="2020-05-22T09:1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824" w14:textId="32A8C71E" w:rsidR="000E1112" w:rsidRPr="00C254DB" w:rsidRDefault="000E1112" w:rsidP="000E1112">
            <w:pPr>
              <w:pStyle w:val="TAC"/>
              <w:rPr>
                <w:ins w:id="541" w:author="COLLET Herve" w:date="2020-05-20T16:40:00Z"/>
              </w:rPr>
            </w:pPr>
            <w:ins w:id="542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B3C6" w14:textId="596C0F94" w:rsidR="000E1112" w:rsidRPr="00C254DB" w:rsidRDefault="000E1112" w:rsidP="000E1112">
            <w:pPr>
              <w:pStyle w:val="TAC"/>
              <w:rPr>
                <w:ins w:id="543" w:author="COLLET Herve" w:date="2020-05-20T16:40:00Z"/>
              </w:rPr>
            </w:pPr>
            <w:ins w:id="544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3B2" w14:textId="5A0B845F" w:rsidR="000E1112" w:rsidRPr="00C254DB" w:rsidRDefault="000E1112" w:rsidP="000E1112">
            <w:pPr>
              <w:pStyle w:val="TAC"/>
              <w:rPr>
                <w:ins w:id="545" w:author="COLLET Herve" w:date="2020-05-20T16:40:00Z"/>
              </w:rPr>
            </w:pPr>
            <w:ins w:id="546" w:author="COLLET Herve" w:date="2020-05-22T09:12:00Z">
              <w:r w:rsidRPr="00590B81">
                <w:t>0A</w:t>
              </w:r>
            </w:ins>
          </w:p>
        </w:tc>
      </w:tr>
      <w:tr w:rsidR="000E1112" w:rsidRPr="00C254DB" w14:paraId="08F0ED0C" w14:textId="77777777" w:rsidTr="000E1112">
        <w:trPr>
          <w:jc w:val="center"/>
          <w:ins w:id="547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717" w14:textId="2CD5C0C7" w:rsidR="000E1112" w:rsidRPr="00C254DB" w:rsidRDefault="000E1112" w:rsidP="000E1112">
            <w:pPr>
              <w:pStyle w:val="TAC"/>
              <w:rPr>
                <w:ins w:id="548" w:author="COLLET Herve" w:date="2020-05-20T16:40:00Z"/>
              </w:rPr>
            </w:pPr>
            <w:ins w:id="549" w:author="COLLET Herve" w:date="2020-05-22T09:1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17E" w14:textId="0E8F09FB" w:rsidR="000E1112" w:rsidRPr="00C254DB" w:rsidRDefault="000E1112" w:rsidP="000E1112">
            <w:pPr>
              <w:pStyle w:val="TAC"/>
              <w:rPr>
                <w:ins w:id="550" w:author="COLLET Herve" w:date="2020-05-20T16:40:00Z"/>
              </w:rPr>
            </w:pPr>
            <w:ins w:id="551" w:author="COLLET Herve" w:date="2020-05-22T09:1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D99" w14:textId="3265CFE5" w:rsidR="000E1112" w:rsidRPr="00C254DB" w:rsidRDefault="000E1112" w:rsidP="000E1112">
            <w:pPr>
              <w:pStyle w:val="TAC"/>
              <w:rPr>
                <w:ins w:id="552" w:author="COLLET Herve" w:date="2020-05-20T16:40:00Z"/>
              </w:rPr>
            </w:pPr>
            <w:ins w:id="55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C80" w14:textId="2935607E" w:rsidR="000E1112" w:rsidRPr="00C254DB" w:rsidRDefault="000E1112" w:rsidP="000E1112">
            <w:pPr>
              <w:pStyle w:val="TAC"/>
              <w:rPr>
                <w:ins w:id="554" w:author="COLLET Herve" w:date="2020-05-20T16:40:00Z"/>
              </w:rPr>
            </w:pPr>
            <w:ins w:id="555" w:author="COLLET Herve" w:date="2020-05-22T09:1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A88" w14:textId="0BF6C193" w:rsidR="000E1112" w:rsidRPr="00C254DB" w:rsidRDefault="000E1112" w:rsidP="000E1112">
            <w:pPr>
              <w:pStyle w:val="TAC"/>
              <w:rPr>
                <w:ins w:id="556" w:author="COLLET Herve" w:date="2020-05-20T16:40:00Z"/>
              </w:rPr>
            </w:pPr>
            <w:ins w:id="557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772" w14:textId="316004DB" w:rsidR="000E1112" w:rsidRPr="00C254DB" w:rsidRDefault="000E1112" w:rsidP="000E1112">
            <w:pPr>
              <w:pStyle w:val="TAC"/>
              <w:rPr>
                <w:ins w:id="558" w:author="COLLET Herve" w:date="2020-05-20T16:40:00Z"/>
              </w:rPr>
            </w:pPr>
            <w:ins w:id="559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CA7" w14:textId="6424AC78" w:rsidR="000E1112" w:rsidRPr="00C254DB" w:rsidRDefault="000E1112" w:rsidP="000E1112">
            <w:pPr>
              <w:pStyle w:val="TAC"/>
              <w:rPr>
                <w:ins w:id="560" w:author="COLLET Herve" w:date="2020-05-20T16:40:00Z"/>
              </w:rPr>
            </w:pPr>
            <w:ins w:id="561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45E" w14:textId="120ED17B" w:rsidR="000E1112" w:rsidRPr="00C254DB" w:rsidRDefault="000E1112" w:rsidP="000E1112">
            <w:pPr>
              <w:pStyle w:val="TAC"/>
              <w:rPr>
                <w:ins w:id="562" w:author="COLLET Herve" w:date="2020-05-20T16:40:00Z"/>
              </w:rPr>
            </w:pPr>
            <w:ins w:id="56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42B" w14:textId="21F2E2D8" w:rsidR="000E1112" w:rsidRPr="00C254DB" w:rsidRDefault="000E1112" w:rsidP="000E1112">
            <w:pPr>
              <w:pStyle w:val="TAC"/>
              <w:rPr>
                <w:ins w:id="564" w:author="COLLET Herve" w:date="2020-05-20T16:40:00Z"/>
              </w:rPr>
            </w:pPr>
            <w:ins w:id="565" w:author="COLLET Herve" w:date="2020-05-22T09:1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56B9" w14:textId="43F3D9F2" w:rsidR="000E1112" w:rsidRPr="00C254DB" w:rsidRDefault="000E1112" w:rsidP="000E1112">
            <w:pPr>
              <w:pStyle w:val="TAC"/>
              <w:rPr>
                <w:ins w:id="566" w:author="COLLET Herve" w:date="2020-05-20T16:40:00Z"/>
              </w:rPr>
            </w:pPr>
            <w:ins w:id="567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FD9" w14:textId="0E2AB11A" w:rsidR="000E1112" w:rsidRPr="00C254DB" w:rsidRDefault="000E1112" w:rsidP="000E1112">
            <w:pPr>
              <w:pStyle w:val="TAC"/>
              <w:rPr>
                <w:ins w:id="568" w:author="COLLET Herve" w:date="2020-05-20T16:40:00Z"/>
              </w:rPr>
            </w:pPr>
            <w:ins w:id="569" w:author="COLLET Herve" w:date="2020-05-22T09:1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D1A" w14:textId="1866F284" w:rsidR="000E1112" w:rsidRPr="00C254DB" w:rsidRDefault="000E1112" w:rsidP="000E1112">
            <w:pPr>
              <w:pStyle w:val="TAC"/>
              <w:rPr>
                <w:ins w:id="570" w:author="COLLET Herve" w:date="2020-05-20T16:40:00Z"/>
              </w:rPr>
            </w:pPr>
            <w:ins w:id="571" w:author="COLLET Herve" w:date="2020-05-22T09:12:00Z">
              <w:r w:rsidRPr="00590B81">
                <w:t>D0</w:t>
              </w:r>
            </w:ins>
          </w:p>
        </w:tc>
      </w:tr>
      <w:tr w:rsidR="000E1112" w:rsidRPr="00C254DB" w14:paraId="384E46E1" w14:textId="77777777" w:rsidTr="000E1112">
        <w:trPr>
          <w:jc w:val="center"/>
          <w:ins w:id="572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D98" w14:textId="7FD23CD2" w:rsidR="000E1112" w:rsidRPr="00C254DB" w:rsidRDefault="000E1112" w:rsidP="000E1112">
            <w:pPr>
              <w:pStyle w:val="TAC"/>
              <w:rPr>
                <w:ins w:id="573" w:author="COLLET Herve" w:date="2020-05-20T16:40:00Z"/>
              </w:rPr>
            </w:pPr>
            <w:ins w:id="574" w:author="COLLET Herve" w:date="2020-05-22T09:1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5797" w14:textId="677D89A9" w:rsidR="000E1112" w:rsidRPr="00C254DB" w:rsidRDefault="000E1112" w:rsidP="000E1112">
            <w:pPr>
              <w:pStyle w:val="TAC"/>
              <w:rPr>
                <w:ins w:id="575" w:author="COLLET Herve" w:date="2020-05-20T16:40:00Z"/>
              </w:rPr>
            </w:pPr>
            <w:ins w:id="576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E9C" w14:textId="4C62B66C" w:rsidR="000E1112" w:rsidRPr="00C254DB" w:rsidRDefault="000E1112" w:rsidP="000E1112">
            <w:pPr>
              <w:pStyle w:val="TAC"/>
              <w:rPr>
                <w:ins w:id="577" w:author="COLLET Herve" w:date="2020-05-20T16:40:00Z"/>
              </w:rPr>
            </w:pPr>
            <w:ins w:id="578" w:author="COLLET Herve" w:date="2020-05-22T09:1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FF3" w14:textId="671BBDB8" w:rsidR="000E1112" w:rsidRPr="00C254DB" w:rsidRDefault="000E1112" w:rsidP="000E1112">
            <w:pPr>
              <w:pStyle w:val="TAC"/>
              <w:rPr>
                <w:ins w:id="579" w:author="COLLET Herve" w:date="2020-05-20T16:40:00Z"/>
              </w:rPr>
            </w:pPr>
            <w:ins w:id="580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89E" w14:textId="6F873133" w:rsidR="000E1112" w:rsidRPr="00C254DB" w:rsidRDefault="000E1112" w:rsidP="000E1112">
            <w:pPr>
              <w:pStyle w:val="TAC"/>
              <w:rPr>
                <w:ins w:id="581" w:author="COLLET Herve" w:date="2020-05-20T16:40:00Z"/>
              </w:rPr>
            </w:pPr>
            <w:ins w:id="582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034" w14:textId="6C9B9AFF" w:rsidR="000E1112" w:rsidRPr="00C254DB" w:rsidRDefault="000E1112" w:rsidP="000E1112">
            <w:pPr>
              <w:pStyle w:val="TAC"/>
              <w:rPr>
                <w:ins w:id="583" w:author="COLLET Herve" w:date="2020-05-20T16:40:00Z"/>
              </w:rPr>
            </w:pPr>
            <w:ins w:id="584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01" w14:textId="1F906122" w:rsidR="000E1112" w:rsidRPr="00C254DB" w:rsidRDefault="000E1112" w:rsidP="000E1112">
            <w:pPr>
              <w:pStyle w:val="TAC"/>
              <w:rPr>
                <w:ins w:id="585" w:author="COLLET Herve" w:date="2020-05-20T16:40:00Z"/>
              </w:rPr>
            </w:pPr>
            <w:ins w:id="586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BC88" w14:textId="56F77992" w:rsidR="000E1112" w:rsidRPr="00C254DB" w:rsidRDefault="000E1112" w:rsidP="000E1112">
            <w:pPr>
              <w:pStyle w:val="TAC"/>
              <w:rPr>
                <w:ins w:id="587" w:author="COLLET Herve" w:date="2020-05-20T16:40:00Z"/>
              </w:rPr>
            </w:pPr>
            <w:ins w:id="588" w:author="COLLET Herve" w:date="2020-05-22T09:1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2E7" w14:textId="62F3FD66" w:rsidR="000E1112" w:rsidRPr="00C254DB" w:rsidRDefault="000E1112" w:rsidP="000E1112">
            <w:pPr>
              <w:pStyle w:val="TAC"/>
              <w:rPr>
                <w:ins w:id="589" w:author="COLLET Herve" w:date="2020-05-20T16:40:00Z"/>
              </w:rPr>
            </w:pPr>
            <w:ins w:id="590" w:author="COLLET Herve" w:date="2020-05-22T09:1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50F" w14:textId="38411CB1" w:rsidR="000E1112" w:rsidRPr="00C254DB" w:rsidRDefault="000E1112" w:rsidP="000E1112">
            <w:pPr>
              <w:pStyle w:val="TAC"/>
              <w:rPr>
                <w:ins w:id="591" w:author="COLLET Herve" w:date="2020-05-20T16:40:00Z"/>
              </w:rPr>
            </w:pPr>
            <w:ins w:id="592" w:author="COLLET Herve" w:date="2020-05-22T09:1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2AD" w14:textId="6FA4E72E" w:rsidR="000E1112" w:rsidRPr="00C254DB" w:rsidRDefault="000E1112" w:rsidP="000E1112">
            <w:pPr>
              <w:pStyle w:val="TAC"/>
              <w:rPr>
                <w:ins w:id="593" w:author="COLLET Herve" w:date="2020-05-20T16:40:00Z"/>
              </w:rPr>
            </w:pPr>
            <w:ins w:id="594" w:author="COLLET Herve" w:date="2020-05-22T09:1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C12" w14:textId="250C9858" w:rsidR="000E1112" w:rsidRPr="00C254DB" w:rsidRDefault="000E1112" w:rsidP="000E1112">
            <w:pPr>
              <w:pStyle w:val="TAC"/>
              <w:rPr>
                <w:ins w:id="595" w:author="COLLET Herve" w:date="2020-05-20T16:40:00Z"/>
              </w:rPr>
            </w:pPr>
            <w:ins w:id="596" w:author="COLLET Herve" w:date="2020-05-22T09:12:00Z">
              <w:r w:rsidRPr="00590B81">
                <w:t>09</w:t>
              </w:r>
            </w:ins>
          </w:p>
        </w:tc>
      </w:tr>
      <w:tr w:rsidR="000E1112" w:rsidRPr="00C254DB" w14:paraId="31D53310" w14:textId="77777777" w:rsidTr="000E1112">
        <w:trPr>
          <w:jc w:val="center"/>
          <w:ins w:id="597" w:author="COLLET Herve" w:date="2020-05-20T16:4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580" w14:textId="18274102" w:rsidR="000E1112" w:rsidRPr="00C254DB" w:rsidRDefault="000E1112" w:rsidP="000E1112">
            <w:pPr>
              <w:pStyle w:val="TAC"/>
              <w:rPr>
                <w:ins w:id="598" w:author="COLLET Herve" w:date="2020-05-20T16:40:00Z"/>
              </w:rPr>
            </w:pPr>
            <w:ins w:id="599" w:author="COLLET Herve" w:date="2020-05-22T09:1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839" w14:textId="505FC5BF" w:rsidR="000E1112" w:rsidRPr="00C254DB" w:rsidRDefault="000E1112" w:rsidP="000E1112">
            <w:pPr>
              <w:pStyle w:val="TAC"/>
              <w:rPr>
                <w:ins w:id="600" w:author="COLLET Herve" w:date="2020-05-20T16:40:00Z"/>
              </w:rPr>
            </w:pPr>
            <w:ins w:id="601" w:author="COLLET Herve" w:date="2020-05-22T09:1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971" w14:textId="6EFAFF7E" w:rsidR="000E1112" w:rsidRPr="00C254DB" w:rsidRDefault="000E1112" w:rsidP="000E1112">
            <w:pPr>
              <w:pStyle w:val="TAC"/>
              <w:rPr>
                <w:ins w:id="602" w:author="COLLET Herve" w:date="2020-05-20T16:40:00Z"/>
              </w:rPr>
            </w:pPr>
            <w:ins w:id="603" w:author="COLLET Herve" w:date="2020-05-22T09:1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982" w14:textId="63CCF934" w:rsidR="000E1112" w:rsidRPr="00C254DB" w:rsidRDefault="000E1112" w:rsidP="000E1112">
            <w:pPr>
              <w:pStyle w:val="TAC"/>
              <w:rPr>
                <w:ins w:id="604" w:author="COLLET Herve" w:date="2020-05-20T16:40:00Z"/>
              </w:rPr>
            </w:pPr>
            <w:ins w:id="605" w:author="COLLET Herve" w:date="2020-05-22T09:1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8AE" w14:textId="7AEFB3A4" w:rsidR="000E1112" w:rsidRPr="00C254DB" w:rsidRDefault="000E1112" w:rsidP="000E1112">
            <w:pPr>
              <w:pStyle w:val="TAC"/>
              <w:rPr>
                <w:ins w:id="606" w:author="COLLET Herve" w:date="2020-05-20T16:40:00Z"/>
              </w:rPr>
            </w:pPr>
            <w:ins w:id="607" w:author="COLLET Herve" w:date="2020-05-22T09:1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E6A2" w14:textId="17764B8A" w:rsidR="000E1112" w:rsidRPr="00C254DB" w:rsidRDefault="000E1112" w:rsidP="000E1112">
            <w:pPr>
              <w:pStyle w:val="TAC"/>
              <w:rPr>
                <w:ins w:id="608" w:author="COLLET Herve" w:date="2020-05-20T16:40:00Z"/>
              </w:rPr>
            </w:pPr>
            <w:ins w:id="609" w:author="COLLET Herve" w:date="2020-05-22T09:1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9E6" w14:textId="22855FDA" w:rsidR="000E1112" w:rsidRPr="00C254DB" w:rsidRDefault="000E1112" w:rsidP="000E1112">
            <w:pPr>
              <w:pStyle w:val="TAC"/>
              <w:rPr>
                <w:ins w:id="610" w:author="COLLET Herve" w:date="2020-05-20T16:40:00Z"/>
              </w:rPr>
            </w:pPr>
            <w:ins w:id="611" w:author="COLLET Herve" w:date="2020-05-22T09:1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D78" w14:textId="2D0B0BA5" w:rsidR="000E1112" w:rsidRPr="00C254DB" w:rsidRDefault="000E1112" w:rsidP="000E1112">
            <w:pPr>
              <w:pStyle w:val="TAC"/>
              <w:rPr>
                <w:ins w:id="612" w:author="COLLET Herve" w:date="2020-05-20T16:40:00Z"/>
              </w:rPr>
            </w:pPr>
            <w:ins w:id="613" w:author="COLLET Herve" w:date="2020-05-22T09:1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A9B" w14:textId="429974EB" w:rsidR="000E1112" w:rsidRPr="00C254DB" w:rsidRDefault="000E1112" w:rsidP="000E1112">
            <w:pPr>
              <w:pStyle w:val="TAC"/>
              <w:rPr>
                <w:ins w:id="614" w:author="COLLET Herve" w:date="2020-05-20T16:40:00Z"/>
              </w:rPr>
            </w:pPr>
            <w:ins w:id="615" w:author="COLLET Herve" w:date="2020-05-22T09:1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960" w14:textId="14273776" w:rsidR="000E1112" w:rsidRPr="00C254DB" w:rsidRDefault="000E1112" w:rsidP="000E1112">
            <w:pPr>
              <w:pStyle w:val="TAC"/>
              <w:rPr>
                <w:ins w:id="61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BEB" w14:textId="3F876669" w:rsidR="000E1112" w:rsidRPr="00C254DB" w:rsidRDefault="000E1112" w:rsidP="000E1112">
            <w:pPr>
              <w:pStyle w:val="TAC"/>
              <w:rPr>
                <w:ins w:id="617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803" w14:textId="48709AFE" w:rsidR="000E1112" w:rsidRPr="00C254DB" w:rsidRDefault="000E1112" w:rsidP="000E1112">
            <w:pPr>
              <w:pStyle w:val="TAC"/>
              <w:rPr>
                <w:ins w:id="618" w:author="COLLET Herve" w:date="2020-05-20T16:40:00Z"/>
              </w:rPr>
            </w:pPr>
          </w:p>
        </w:tc>
      </w:tr>
    </w:tbl>
    <w:p w14:paraId="62A79F86" w14:textId="77777777" w:rsidR="008500E1" w:rsidRDefault="008500E1" w:rsidP="008500E1">
      <w:pPr>
        <w:rPr>
          <w:ins w:id="619" w:author="COLLET Herve" w:date="2020-05-22T10:12:00Z"/>
        </w:rPr>
      </w:pPr>
    </w:p>
    <w:p w14:paraId="539FBBEF" w14:textId="77777777" w:rsidR="008500E1" w:rsidRDefault="008500E1" w:rsidP="008500E1">
      <w:pPr>
        <w:rPr>
          <w:ins w:id="620" w:author="COLLET Herve" w:date="2020-05-20T16:40:00Z"/>
        </w:rPr>
      </w:pPr>
      <w:ins w:id="621" w:author="COLLET Herve" w:date="2020-05-20T16:40:00Z">
        <w:r w:rsidRPr="00C254DB">
          <w:t>ENVELOPE: SMS-PP DOWNLOAD 1.</w:t>
        </w:r>
        <w:r>
          <w:t>1.1</w:t>
        </w:r>
      </w:ins>
    </w:p>
    <w:p w14:paraId="31F99B03" w14:textId="77777777" w:rsidR="008500E1" w:rsidRPr="00C254DB" w:rsidRDefault="008500E1" w:rsidP="008500E1">
      <w:pPr>
        <w:rPr>
          <w:ins w:id="622" w:author="COLLET Herve" w:date="2020-05-20T16:40:00Z"/>
        </w:rPr>
      </w:pPr>
      <w:ins w:id="623" w:author="COLLET Herve" w:date="2020-05-20T16:40:00Z">
        <w:r w:rsidRPr="00C254DB">
          <w:t>Logically:</w:t>
        </w:r>
      </w:ins>
    </w:p>
    <w:p w14:paraId="4FBC9E1A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24" w:author="COLLET Herve" w:date="2020-05-20T16:40:00Z"/>
        </w:rPr>
      </w:pPr>
      <w:ins w:id="625" w:author="COLLET Herve" w:date="2020-05-20T16:40:00Z">
        <w:r w:rsidRPr="00C254DB">
          <w:t>SMS-PP Download</w:t>
        </w:r>
      </w:ins>
    </w:p>
    <w:p w14:paraId="120A2763" w14:textId="77777777" w:rsidR="008500E1" w:rsidRPr="00E75377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26" w:author="COLLET Herve" w:date="2020-05-20T16:40:00Z"/>
          <w:lang w:val="en-US"/>
        </w:rPr>
      </w:pPr>
      <w:ins w:id="627" w:author="COLLET Herve" w:date="2020-05-20T16:40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A95AF92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28" w:author="COLLET Herve" w:date="2020-05-20T16:40:00Z"/>
          <w:lang w:val="fr-FR"/>
        </w:rPr>
      </w:pPr>
      <w:ins w:id="629" w:author="COLLET Herve" w:date="2020-05-20T16:40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DC4C98">
          <w:rPr>
            <w:lang w:val="fr-FR"/>
          </w:rPr>
          <w:t xml:space="preserve">Source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Network</w:t>
        </w:r>
      </w:ins>
    </w:p>
    <w:p w14:paraId="4B7D4D21" w14:textId="77777777" w:rsidR="008500E1" w:rsidRPr="00DC4C98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30" w:author="COLLET Herve" w:date="2020-05-20T16:40:00Z"/>
          <w:lang w:val="fr-FR"/>
        </w:rPr>
      </w:pPr>
      <w:ins w:id="631" w:author="COLLET Herve" w:date="2020-05-20T16:40:00Z">
        <w:r w:rsidRPr="00DC4C98">
          <w:rPr>
            <w:lang w:val="fr-FR"/>
          </w:rPr>
          <w:tab/>
        </w:r>
        <w:r w:rsidRPr="00DC4C98">
          <w:rPr>
            <w:lang w:val="fr-FR"/>
          </w:rPr>
          <w:tab/>
          <w:t xml:space="preserve">Destination </w:t>
        </w:r>
        <w:proofErr w:type="spellStart"/>
        <w:r w:rsidRPr="00DC4C98">
          <w:rPr>
            <w:lang w:val="fr-FR"/>
          </w:rPr>
          <w:t>device</w:t>
        </w:r>
        <w:proofErr w:type="spellEnd"/>
        <w:r w:rsidRPr="00DC4C98">
          <w:rPr>
            <w:lang w:val="fr-FR"/>
          </w:rPr>
          <w:t>:</w:t>
        </w:r>
        <w:r w:rsidRPr="00DC4C98">
          <w:rPr>
            <w:lang w:val="fr-FR"/>
          </w:rPr>
          <w:tab/>
          <w:t>UICC</w:t>
        </w:r>
      </w:ins>
    </w:p>
    <w:p w14:paraId="2104C3B5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32" w:author="COLLET Herve" w:date="2020-05-20T16:40:00Z"/>
        </w:rPr>
      </w:pPr>
      <w:ins w:id="633" w:author="COLLET Herve" w:date="2020-05-20T16:40:00Z">
        <w:r w:rsidRPr="00DC4C98">
          <w:rPr>
            <w:lang w:val="fr-FR"/>
          </w:rPr>
          <w:tab/>
        </w:r>
        <w:r w:rsidRPr="00C254DB">
          <w:t>Address</w:t>
        </w:r>
      </w:ins>
    </w:p>
    <w:p w14:paraId="4ED4ACA0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34" w:author="COLLET Herve" w:date="2020-05-20T16:40:00Z"/>
        </w:rPr>
      </w:pPr>
      <w:ins w:id="635" w:author="COLLET Herve" w:date="2020-05-20T16:40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4FEF66F7" w14:textId="77777777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36" w:author="COLLET Herve" w:date="2020-05-20T16:40:00Z"/>
        </w:rPr>
      </w:pPr>
      <w:ins w:id="637" w:author="COLLET Herve" w:date="2020-05-20T16:40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2E4E00B3" w14:textId="16682EA6" w:rsidR="008500E1" w:rsidRPr="00C254DB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38" w:author="COLLET Herve" w:date="2020-05-20T16:40:00Z"/>
        </w:rPr>
      </w:pPr>
      <w:ins w:id="639" w:author="COLLET Herve" w:date="2020-05-20T16:40:00Z">
        <w:r w:rsidRPr="00C254DB">
          <w:tab/>
        </w:r>
        <w:r>
          <w:tab/>
        </w:r>
        <w:r w:rsidRPr="00C254DB">
          <w:t>Dia</w:t>
        </w:r>
        <w:r w:rsidR="00F67357">
          <w:t>lling number string</w:t>
        </w:r>
        <w:r w:rsidR="00F67357">
          <w:tab/>
          <w:t>"1</w:t>
        </w:r>
        <w:r w:rsidRPr="00C254DB">
          <w:t>234"</w:t>
        </w:r>
      </w:ins>
    </w:p>
    <w:p w14:paraId="017DAD3F" w14:textId="77777777" w:rsidR="008500E1" w:rsidRPr="00983986" w:rsidRDefault="008500E1" w:rsidP="008500E1">
      <w:pPr>
        <w:rPr>
          <w:ins w:id="640" w:author="COLLET Herve" w:date="2020-05-20T16:40:00Z"/>
          <w:lang w:val="en-US"/>
        </w:rPr>
      </w:pPr>
      <w:ins w:id="641" w:author="COLLET Herve" w:date="2020-05-20T16:40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4D6BF1AC" w14:textId="77777777" w:rsidR="008500E1" w:rsidRPr="00C254DB" w:rsidRDefault="008500E1" w:rsidP="008500E1">
      <w:pPr>
        <w:rPr>
          <w:ins w:id="642" w:author="COLLET Herve" w:date="2020-05-20T16:40:00Z"/>
        </w:rPr>
      </w:pPr>
      <w:ins w:id="643" w:author="COLLET Herve" w:date="2020-05-20T16:40:00Z">
        <w:r w:rsidRPr="00C254DB">
          <w:t>Coding:</w:t>
        </w:r>
      </w:ins>
    </w:p>
    <w:p w14:paraId="41233EA2" w14:textId="77777777" w:rsidR="008500E1" w:rsidRPr="00C254DB" w:rsidRDefault="008500E1" w:rsidP="008500E1">
      <w:pPr>
        <w:pStyle w:val="TH"/>
        <w:spacing w:before="0" w:after="0"/>
        <w:rPr>
          <w:ins w:id="644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67357" w:rsidRPr="00C254DB" w14:paraId="3B772F6A" w14:textId="77777777" w:rsidTr="000E1112">
        <w:trPr>
          <w:jc w:val="center"/>
          <w:ins w:id="645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86B" w14:textId="77777777" w:rsidR="00F67357" w:rsidRPr="00C254DB" w:rsidRDefault="00F67357" w:rsidP="00F67357">
            <w:pPr>
              <w:pStyle w:val="TAL"/>
              <w:rPr>
                <w:ins w:id="646" w:author="COLLET Herve" w:date="2020-05-20T16:40:00Z"/>
              </w:rPr>
            </w:pPr>
            <w:ins w:id="647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2FF" w14:textId="3D8C4DD6" w:rsidR="00F67357" w:rsidRPr="00C254DB" w:rsidRDefault="00F67357" w:rsidP="00F67357">
            <w:pPr>
              <w:pStyle w:val="TAC"/>
              <w:rPr>
                <w:ins w:id="648" w:author="COLLET Herve" w:date="2020-05-20T16:40:00Z"/>
              </w:rPr>
            </w:pPr>
            <w:ins w:id="649" w:author="COLLET Herve" w:date="2020-05-22T09:16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E55" w14:textId="7DBA37EE" w:rsidR="00F67357" w:rsidRPr="00C254DB" w:rsidRDefault="00F67357" w:rsidP="00F67357">
            <w:pPr>
              <w:pStyle w:val="TAC"/>
              <w:rPr>
                <w:ins w:id="650" w:author="COLLET Herve" w:date="2020-05-20T16:40:00Z"/>
              </w:rPr>
            </w:pPr>
            <w:ins w:id="651" w:author="COLLET Herve" w:date="2020-05-22T09:16:00Z">
              <w:r w:rsidRPr="00D649AB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81C" w14:textId="73BD0F08" w:rsidR="00F67357" w:rsidRPr="00C254DB" w:rsidRDefault="00F67357" w:rsidP="00F67357">
            <w:pPr>
              <w:pStyle w:val="TAC"/>
              <w:rPr>
                <w:ins w:id="652" w:author="COLLET Herve" w:date="2020-05-20T16:40:00Z"/>
              </w:rPr>
            </w:pPr>
            <w:ins w:id="653" w:author="COLLET Herve" w:date="2020-05-22T09:1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CDC" w14:textId="146CF9B2" w:rsidR="00F67357" w:rsidRPr="00C254DB" w:rsidRDefault="00F67357" w:rsidP="00F67357">
            <w:pPr>
              <w:pStyle w:val="TAC"/>
              <w:rPr>
                <w:ins w:id="654" w:author="COLLET Herve" w:date="2020-05-20T16:40:00Z"/>
              </w:rPr>
            </w:pPr>
            <w:ins w:id="655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0B9" w14:textId="14553FA4" w:rsidR="00F67357" w:rsidRPr="00C254DB" w:rsidRDefault="00F67357" w:rsidP="00F67357">
            <w:pPr>
              <w:pStyle w:val="TAC"/>
              <w:rPr>
                <w:ins w:id="656" w:author="COLLET Herve" w:date="2020-05-20T16:40:00Z"/>
              </w:rPr>
            </w:pPr>
            <w:ins w:id="657" w:author="COLLET Herve" w:date="2020-05-22T09:16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A04" w14:textId="6AB168EF" w:rsidR="00F67357" w:rsidRPr="00C254DB" w:rsidRDefault="00F67357" w:rsidP="00F67357">
            <w:pPr>
              <w:pStyle w:val="TAC"/>
              <w:rPr>
                <w:ins w:id="658" w:author="COLLET Herve" w:date="2020-05-20T16:40:00Z"/>
              </w:rPr>
            </w:pPr>
            <w:ins w:id="659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901" w14:textId="0D78C60B" w:rsidR="00F67357" w:rsidRPr="00C254DB" w:rsidRDefault="00F67357" w:rsidP="00F67357">
            <w:pPr>
              <w:pStyle w:val="TAC"/>
              <w:rPr>
                <w:ins w:id="660" w:author="COLLET Herve" w:date="2020-05-20T16:40:00Z"/>
              </w:rPr>
            </w:pPr>
            <w:ins w:id="661" w:author="COLLET Herve" w:date="2020-05-22T09:16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522" w14:textId="09BA910E" w:rsidR="00F67357" w:rsidRPr="00C254DB" w:rsidRDefault="00F67357" w:rsidP="00F67357">
            <w:pPr>
              <w:pStyle w:val="TAC"/>
              <w:rPr>
                <w:ins w:id="662" w:author="COLLET Herve" w:date="2020-05-20T16:40:00Z"/>
              </w:rPr>
            </w:pPr>
            <w:ins w:id="663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DB1" w14:textId="2EDF36E4" w:rsidR="00F67357" w:rsidRPr="00C254DB" w:rsidRDefault="00F67357" w:rsidP="00F67357">
            <w:pPr>
              <w:pStyle w:val="TAC"/>
              <w:rPr>
                <w:ins w:id="664" w:author="COLLET Herve" w:date="2020-05-20T16:40:00Z"/>
              </w:rPr>
            </w:pPr>
            <w:ins w:id="665" w:author="COLLET Herve" w:date="2020-05-22T09:1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CD0" w14:textId="0180BD68" w:rsidR="00F67357" w:rsidRPr="00C254DB" w:rsidRDefault="00F67357" w:rsidP="00F67357">
            <w:pPr>
              <w:pStyle w:val="TAC"/>
              <w:rPr>
                <w:ins w:id="666" w:author="COLLET Herve" w:date="2020-05-20T16:40:00Z"/>
              </w:rPr>
            </w:pPr>
            <w:ins w:id="667" w:author="COLLET Herve" w:date="2020-05-22T09:16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C6C" w14:textId="6512912A" w:rsidR="00F67357" w:rsidRPr="00C254DB" w:rsidRDefault="00F67357" w:rsidP="00F67357">
            <w:pPr>
              <w:pStyle w:val="TAC"/>
              <w:rPr>
                <w:ins w:id="668" w:author="COLLET Herve" w:date="2020-05-20T16:40:00Z"/>
              </w:rPr>
            </w:pPr>
            <w:ins w:id="669" w:author="COLLET Herve" w:date="2020-05-22T09:16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DB3A" w14:textId="7BFF7A04" w:rsidR="00F67357" w:rsidRPr="00C254DB" w:rsidRDefault="00F67357" w:rsidP="00F67357">
            <w:pPr>
              <w:pStyle w:val="TAC"/>
              <w:rPr>
                <w:ins w:id="670" w:author="COLLET Herve" w:date="2020-05-20T16:40:00Z"/>
              </w:rPr>
            </w:pPr>
            <w:ins w:id="671" w:author="COLLET Herve" w:date="2020-05-22T09:19:00Z">
              <w:r>
                <w:t>8</w:t>
              </w:r>
            </w:ins>
            <w:ins w:id="672" w:author="COLLET Herve" w:date="2020-05-22T09:16:00Z">
              <w:r w:rsidRPr="00D649AB">
                <w:t>B</w:t>
              </w:r>
            </w:ins>
          </w:p>
        </w:tc>
      </w:tr>
      <w:tr w:rsidR="00F67357" w:rsidRPr="00C254DB" w14:paraId="6A57D0A1" w14:textId="77777777" w:rsidTr="000E1112">
        <w:trPr>
          <w:jc w:val="center"/>
          <w:ins w:id="673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62CC33" w14:textId="77777777" w:rsidR="00F67357" w:rsidRPr="00C254DB" w:rsidRDefault="00F67357" w:rsidP="00F67357">
            <w:pPr>
              <w:pStyle w:val="TAL"/>
              <w:rPr>
                <w:ins w:id="67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06F" w14:textId="5EAFE8A6" w:rsidR="00F67357" w:rsidRPr="00C254DB" w:rsidRDefault="00F67357" w:rsidP="00F67357">
            <w:pPr>
              <w:pStyle w:val="TAC"/>
              <w:rPr>
                <w:ins w:id="675" w:author="COLLET Herve" w:date="2020-05-20T16:40:00Z"/>
              </w:rPr>
            </w:pPr>
            <w:ins w:id="676" w:author="COLLET Herve" w:date="2020-05-22T09:16:00Z">
              <w:r w:rsidRPr="00D649AB"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F59" w14:textId="63460EE4" w:rsidR="00F67357" w:rsidRPr="00C254DB" w:rsidRDefault="00F67357" w:rsidP="00F67357">
            <w:pPr>
              <w:pStyle w:val="TAC"/>
              <w:rPr>
                <w:ins w:id="677" w:author="COLLET Herve" w:date="2020-05-20T16:40:00Z"/>
              </w:rPr>
            </w:pPr>
            <w:ins w:id="678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7E7" w14:textId="157F9D63" w:rsidR="00F67357" w:rsidRPr="00C254DB" w:rsidRDefault="00F67357" w:rsidP="00F67357">
            <w:pPr>
              <w:pStyle w:val="TAC"/>
              <w:rPr>
                <w:ins w:id="679" w:author="COLLET Herve" w:date="2020-05-20T16:40:00Z"/>
              </w:rPr>
            </w:pPr>
            <w:ins w:id="68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FBB" w14:textId="460B6529" w:rsidR="00F67357" w:rsidRPr="00C254DB" w:rsidRDefault="00F67357" w:rsidP="00F67357">
            <w:pPr>
              <w:pStyle w:val="TAC"/>
              <w:rPr>
                <w:ins w:id="681" w:author="COLLET Herve" w:date="2020-05-20T16:40:00Z"/>
              </w:rPr>
            </w:pPr>
            <w:ins w:id="682" w:author="COLLET Herve" w:date="2020-05-22T09:16:00Z">
              <w:r w:rsidRPr="00D649AB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638" w14:textId="0865D888" w:rsidR="00F67357" w:rsidRPr="00C254DB" w:rsidRDefault="00F67357" w:rsidP="00F67357">
            <w:pPr>
              <w:pStyle w:val="TAC"/>
              <w:rPr>
                <w:ins w:id="683" w:author="COLLET Herve" w:date="2020-05-20T16:40:00Z"/>
              </w:rPr>
            </w:pPr>
            <w:ins w:id="684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1A6" w14:textId="4DCAC098" w:rsidR="00F67357" w:rsidRPr="00C254DB" w:rsidRDefault="00F67357" w:rsidP="00F67357">
            <w:pPr>
              <w:pStyle w:val="TAC"/>
              <w:rPr>
                <w:ins w:id="685" w:author="COLLET Herve" w:date="2020-05-20T16:40:00Z"/>
              </w:rPr>
            </w:pPr>
            <w:ins w:id="686" w:author="COLLET Herve" w:date="2020-05-22T09:16:00Z">
              <w:r w:rsidRPr="00D649AB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F4E" w14:textId="46781B5E" w:rsidR="00F67357" w:rsidRPr="00C254DB" w:rsidRDefault="00F67357" w:rsidP="00F67357">
            <w:pPr>
              <w:pStyle w:val="TAC"/>
              <w:rPr>
                <w:ins w:id="687" w:author="COLLET Herve" w:date="2020-05-20T16:40:00Z"/>
              </w:rPr>
            </w:pPr>
            <w:ins w:id="68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2DE" w14:textId="1B13262B" w:rsidR="00F67357" w:rsidRPr="00C254DB" w:rsidRDefault="00F67357" w:rsidP="00F67357">
            <w:pPr>
              <w:pStyle w:val="TAC"/>
              <w:rPr>
                <w:ins w:id="689" w:author="COLLET Herve" w:date="2020-05-20T16:40:00Z"/>
              </w:rPr>
            </w:pPr>
            <w:ins w:id="69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F31" w14:textId="08D60988" w:rsidR="00F67357" w:rsidRPr="00C254DB" w:rsidRDefault="00F67357" w:rsidP="00F67357">
            <w:pPr>
              <w:pStyle w:val="TAC"/>
              <w:rPr>
                <w:ins w:id="691" w:author="COLLET Herve" w:date="2020-05-20T16:40:00Z"/>
              </w:rPr>
            </w:pPr>
            <w:ins w:id="69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4DE6" w14:textId="0BD9F965" w:rsidR="00F67357" w:rsidRPr="00C254DB" w:rsidRDefault="00F67357" w:rsidP="00F67357">
            <w:pPr>
              <w:pStyle w:val="TAC"/>
              <w:rPr>
                <w:ins w:id="693" w:author="COLLET Herve" w:date="2020-05-20T16:40:00Z"/>
              </w:rPr>
            </w:pPr>
            <w:ins w:id="69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4E3" w14:textId="1B011EDC" w:rsidR="00F67357" w:rsidRPr="00C254DB" w:rsidRDefault="00F67357" w:rsidP="00F67357">
            <w:pPr>
              <w:pStyle w:val="TAC"/>
              <w:rPr>
                <w:ins w:id="695" w:author="COLLET Herve" w:date="2020-05-20T16:40:00Z"/>
              </w:rPr>
            </w:pPr>
            <w:ins w:id="69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B7B" w14:textId="2E4C2300" w:rsidR="00F67357" w:rsidRPr="00C254DB" w:rsidRDefault="00F67357" w:rsidP="00F67357">
            <w:pPr>
              <w:pStyle w:val="TAC"/>
              <w:rPr>
                <w:ins w:id="697" w:author="COLLET Herve" w:date="2020-05-20T16:40:00Z"/>
              </w:rPr>
            </w:pPr>
            <w:ins w:id="698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208CEEFD" w14:textId="77777777" w:rsidTr="000E1112">
        <w:trPr>
          <w:jc w:val="center"/>
          <w:ins w:id="699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EB8D40" w14:textId="77777777" w:rsidR="00F67357" w:rsidRPr="00C254DB" w:rsidRDefault="00F67357" w:rsidP="00F67357">
            <w:pPr>
              <w:pStyle w:val="TAL"/>
              <w:rPr>
                <w:ins w:id="700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524" w14:textId="00AFBC2F" w:rsidR="00F67357" w:rsidRPr="00C254DB" w:rsidRDefault="00F67357" w:rsidP="00F67357">
            <w:pPr>
              <w:pStyle w:val="TAC"/>
              <w:rPr>
                <w:ins w:id="701" w:author="COLLET Herve" w:date="2020-05-20T16:40:00Z"/>
              </w:rPr>
            </w:pPr>
            <w:ins w:id="70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4E90" w14:textId="68C4B1DD" w:rsidR="00F67357" w:rsidRPr="00C254DB" w:rsidRDefault="00F67357" w:rsidP="00F67357">
            <w:pPr>
              <w:pStyle w:val="TAC"/>
              <w:rPr>
                <w:ins w:id="703" w:author="COLLET Herve" w:date="2020-05-20T16:40:00Z"/>
              </w:rPr>
            </w:pPr>
            <w:ins w:id="704" w:author="COLLET Herve" w:date="2020-05-22T09:16:00Z">
              <w:r w:rsidRPr="00D649AB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C726" w14:textId="57B61704" w:rsidR="00F67357" w:rsidRPr="00C254DB" w:rsidRDefault="00F67357" w:rsidP="00F67357">
            <w:pPr>
              <w:pStyle w:val="TAC"/>
              <w:rPr>
                <w:ins w:id="705" w:author="COLLET Herve" w:date="2020-05-20T16:40:00Z"/>
              </w:rPr>
            </w:pPr>
            <w:ins w:id="706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D8AB" w14:textId="67BFF9B9" w:rsidR="00F67357" w:rsidRPr="00C254DB" w:rsidRDefault="00F67357" w:rsidP="00F67357">
            <w:pPr>
              <w:pStyle w:val="TAC"/>
              <w:rPr>
                <w:ins w:id="707" w:author="COLLET Herve" w:date="2020-05-20T16:40:00Z"/>
              </w:rPr>
            </w:pPr>
            <w:ins w:id="708" w:author="COLLET Herve" w:date="2020-05-22T09:16:00Z">
              <w:r w:rsidRPr="00D649AB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61E" w14:textId="76CE7EC9" w:rsidR="00F67357" w:rsidRPr="00C254DB" w:rsidRDefault="00F67357" w:rsidP="00F67357">
            <w:pPr>
              <w:pStyle w:val="TAC"/>
              <w:rPr>
                <w:ins w:id="709" w:author="COLLET Herve" w:date="2020-05-20T16:40:00Z"/>
              </w:rPr>
            </w:pPr>
            <w:ins w:id="71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8" w14:textId="1D584F44" w:rsidR="00F67357" w:rsidRPr="00C254DB" w:rsidRDefault="00F67357" w:rsidP="00F67357">
            <w:pPr>
              <w:pStyle w:val="TAC"/>
              <w:rPr>
                <w:ins w:id="711" w:author="COLLET Herve" w:date="2020-05-20T16:40:00Z"/>
              </w:rPr>
            </w:pPr>
            <w:ins w:id="71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A4C" w14:textId="09C824A4" w:rsidR="00F67357" w:rsidRPr="00C254DB" w:rsidRDefault="00F67357" w:rsidP="00F67357">
            <w:pPr>
              <w:pStyle w:val="TAC"/>
              <w:rPr>
                <w:ins w:id="713" w:author="COLLET Herve" w:date="2020-05-20T16:40:00Z"/>
              </w:rPr>
            </w:pPr>
            <w:ins w:id="714" w:author="COLLET Herve" w:date="2020-05-22T09:16:00Z">
              <w:r w:rsidRPr="00D649AB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572" w14:textId="4BD385A8" w:rsidR="00F67357" w:rsidRPr="00C254DB" w:rsidRDefault="00F67357" w:rsidP="00F67357">
            <w:pPr>
              <w:pStyle w:val="TAC"/>
              <w:rPr>
                <w:ins w:id="715" w:author="COLLET Herve" w:date="2020-05-20T16:40:00Z"/>
              </w:rPr>
            </w:pPr>
            <w:ins w:id="716" w:author="COLLET Herve" w:date="2020-05-22T09:16:00Z">
              <w:r w:rsidRPr="00D649AB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61B" w14:textId="09692039" w:rsidR="00F67357" w:rsidRPr="00C254DB" w:rsidRDefault="00F67357" w:rsidP="00F67357">
            <w:pPr>
              <w:pStyle w:val="TAC"/>
              <w:rPr>
                <w:ins w:id="717" w:author="COLLET Herve" w:date="2020-05-20T16:40:00Z"/>
              </w:rPr>
            </w:pPr>
            <w:ins w:id="71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C6C" w14:textId="799C7D92" w:rsidR="00F67357" w:rsidRPr="00C254DB" w:rsidRDefault="00F67357" w:rsidP="00F67357">
            <w:pPr>
              <w:pStyle w:val="TAC"/>
              <w:rPr>
                <w:ins w:id="719" w:author="COLLET Herve" w:date="2020-05-20T16:40:00Z"/>
              </w:rPr>
            </w:pPr>
            <w:ins w:id="72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112" w14:textId="6988D2B4" w:rsidR="00F67357" w:rsidRPr="00C254DB" w:rsidRDefault="00F67357" w:rsidP="00F67357">
            <w:pPr>
              <w:pStyle w:val="TAC"/>
              <w:rPr>
                <w:ins w:id="721" w:author="COLLET Herve" w:date="2020-05-20T16:40:00Z"/>
              </w:rPr>
            </w:pPr>
            <w:ins w:id="722" w:author="COLLET Herve" w:date="2020-05-22T09:16:00Z">
              <w:r w:rsidRPr="00D649AB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E1B" w14:textId="702808A9" w:rsidR="00F67357" w:rsidRPr="00C254DB" w:rsidRDefault="00F67357" w:rsidP="00F67357">
            <w:pPr>
              <w:pStyle w:val="TAC"/>
              <w:rPr>
                <w:ins w:id="723" w:author="COLLET Herve" w:date="2020-05-20T16:40:00Z"/>
              </w:rPr>
            </w:pPr>
            <w:ins w:id="724" w:author="COLLET Herve" w:date="2020-05-22T09:16:00Z">
              <w:r w:rsidRPr="00D649AB">
                <w:t>10</w:t>
              </w:r>
            </w:ins>
          </w:p>
        </w:tc>
      </w:tr>
      <w:tr w:rsidR="00F67357" w:rsidRPr="00C254DB" w14:paraId="4E3C69BA" w14:textId="77777777" w:rsidTr="000E1112">
        <w:trPr>
          <w:jc w:val="center"/>
          <w:ins w:id="72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B916D5" w14:textId="77777777" w:rsidR="00F67357" w:rsidRPr="00C254DB" w:rsidRDefault="00F67357" w:rsidP="00F67357">
            <w:pPr>
              <w:pStyle w:val="TAL"/>
              <w:rPr>
                <w:ins w:id="72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B0" w14:textId="3E8FC4B4" w:rsidR="00F67357" w:rsidRPr="00C254DB" w:rsidRDefault="00F67357" w:rsidP="00F67357">
            <w:pPr>
              <w:pStyle w:val="TAC"/>
              <w:rPr>
                <w:ins w:id="727" w:author="COLLET Herve" w:date="2020-05-20T16:40:00Z"/>
              </w:rPr>
            </w:pPr>
            <w:ins w:id="728" w:author="COLLET Herve" w:date="2020-05-22T09:16:00Z">
              <w:r w:rsidRPr="00D649AB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394" w14:textId="62264093" w:rsidR="00F67357" w:rsidRPr="00C254DB" w:rsidRDefault="00F67357" w:rsidP="00F67357">
            <w:pPr>
              <w:pStyle w:val="TAC"/>
              <w:rPr>
                <w:ins w:id="729" w:author="COLLET Herve" w:date="2020-05-20T16:40:00Z"/>
              </w:rPr>
            </w:pPr>
            <w:ins w:id="73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DDC" w14:textId="35D9C65F" w:rsidR="00F67357" w:rsidRPr="00C254DB" w:rsidRDefault="00F67357" w:rsidP="00F67357">
            <w:pPr>
              <w:pStyle w:val="TAC"/>
              <w:rPr>
                <w:ins w:id="731" w:author="COLLET Herve" w:date="2020-05-20T16:40:00Z"/>
              </w:rPr>
            </w:pPr>
            <w:ins w:id="732" w:author="COLLET Herve" w:date="2020-05-22T09:16:00Z">
              <w:r w:rsidRPr="00D649AB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AA7E" w14:textId="4112515F" w:rsidR="00F67357" w:rsidRPr="00C254DB" w:rsidRDefault="00F67357" w:rsidP="00F67357">
            <w:pPr>
              <w:pStyle w:val="TAC"/>
              <w:rPr>
                <w:ins w:id="733" w:author="COLLET Herve" w:date="2020-05-20T16:40:00Z"/>
              </w:rPr>
            </w:pPr>
            <w:ins w:id="73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15B" w14:textId="023F0995" w:rsidR="00F67357" w:rsidRPr="00C254DB" w:rsidRDefault="00F67357" w:rsidP="00F67357">
            <w:pPr>
              <w:pStyle w:val="TAC"/>
              <w:rPr>
                <w:ins w:id="735" w:author="COLLET Herve" w:date="2020-05-20T16:40:00Z"/>
              </w:rPr>
            </w:pPr>
            <w:ins w:id="73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404" w14:textId="2E722354" w:rsidR="00F67357" w:rsidRPr="00C254DB" w:rsidRDefault="00F67357" w:rsidP="00F67357">
            <w:pPr>
              <w:pStyle w:val="TAC"/>
              <w:rPr>
                <w:ins w:id="737" w:author="COLLET Herve" w:date="2020-05-20T16:40:00Z"/>
              </w:rPr>
            </w:pPr>
            <w:ins w:id="73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3FD" w14:textId="10D1923A" w:rsidR="00F67357" w:rsidRPr="00C254DB" w:rsidRDefault="00F67357" w:rsidP="00F67357">
            <w:pPr>
              <w:pStyle w:val="TAC"/>
              <w:rPr>
                <w:ins w:id="739" w:author="COLLET Herve" w:date="2020-05-20T16:40:00Z"/>
              </w:rPr>
            </w:pPr>
            <w:ins w:id="740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863" w14:textId="7C1A2B40" w:rsidR="00F67357" w:rsidRPr="00C254DB" w:rsidRDefault="00F67357" w:rsidP="00F67357">
            <w:pPr>
              <w:pStyle w:val="TAC"/>
              <w:rPr>
                <w:ins w:id="741" w:author="COLLET Herve" w:date="2020-05-20T16:40:00Z"/>
              </w:rPr>
            </w:pPr>
            <w:ins w:id="74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51E3" w14:textId="220828E9" w:rsidR="00F67357" w:rsidRPr="00C254DB" w:rsidRDefault="00F67357" w:rsidP="00F67357">
            <w:pPr>
              <w:pStyle w:val="TAC"/>
              <w:rPr>
                <w:ins w:id="743" w:author="COLLET Herve" w:date="2020-05-20T16:40:00Z"/>
              </w:rPr>
            </w:pPr>
            <w:ins w:id="74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5BA" w14:textId="246D91AA" w:rsidR="00F67357" w:rsidRPr="00C254DB" w:rsidRDefault="00F67357" w:rsidP="00F67357">
            <w:pPr>
              <w:pStyle w:val="TAC"/>
              <w:rPr>
                <w:ins w:id="745" w:author="COLLET Herve" w:date="2020-05-20T16:40:00Z"/>
              </w:rPr>
            </w:pPr>
            <w:ins w:id="746" w:author="COLLET Herve" w:date="2020-05-22T09:16:00Z">
              <w:r w:rsidRPr="00D649AB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E641" w14:textId="555BE06B" w:rsidR="00F67357" w:rsidRPr="00C254DB" w:rsidRDefault="00F67357" w:rsidP="00F67357">
            <w:pPr>
              <w:pStyle w:val="TAC"/>
              <w:rPr>
                <w:ins w:id="747" w:author="COLLET Herve" w:date="2020-05-20T16:40:00Z"/>
              </w:rPr>
            </w:pPr>
            <w:ins w:id="748" w:author="COLLET Herve" w:date="2020-05-22T09:16:00Z">
              <w:r w:rsidRPr="00D649AB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29C" w14:textId="3772F4C4" w:rsidR="00F67357" w:rsidRPr="00C254DB" w:rsidRDefault="00F67357" w:rsidP="00F67357">
            <w:pPr>
              <w:pStyle w:val="TAC"/>
              <w:rPr>
                <w:ins w:id="749" w:author="COLLET Herve" w:date="2020-05-20T16:40:00Z"/>
              </w:rPr>
            </w:pPr>
            <w:ins w:id="750" w:author="COLLET Herve" w:date="2020-05-22T09:16:00Z">
              <w:r w:rsidRPr="00D649AB">
                <w:t>7A</w:t>
              </w:r>
            </w:ins>
          </w:p>
        </w:tc>
      </w:tr>
      <w:tr w:rsidR="00F67357" w:rsidRPr="00C254DB" w14:paraId="17364333" w14:textId="77777777" w:rsidTr="000E1112">
        <w:trPr>
          <w:jc w:val="center"/>
          <w:ins w:id="751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B0E11A" w14:textId="77777777" w:rsidR="00F67357" w:rsidRPr="00C254DB" w:rsidRDefault="00F67357" w:rsidP="00F67357">
            <w:pPr>
              <w:pStyle w:val="TAL"/>
              <w:rPr>
                <w:ins w:id="752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F29" w14:textId="2E24847E" w:rsidR="00F67357" w:rsidRPr="00C254DB" w:rsidRDefault="00F67357" w:rsidP="00F67357">
            <w:pPr>
              <w:pStyle w:val="TAC"/>
              <w:rPr>
                <w:ins w:id="753" w:author="COLLET Herve" w:date="2020-05-20T16:40:00Z"/>
              </w:rPr>
            </w:pPr>
            <w:ins w:id="754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687" w14:textId="56145CA6" w:rsidR="00F67357" w:rsidRPr="00C254DB" w:rsidRDefault="00F67357" w:rsidP="00F67357">
            <w:pPr>
              <w:pStyle w:val="TAC"/>
              <w:rPr>
                <w:ins w:id="755" w:author="COLLET Herve" w:date="2020-05-20T16:40:00Z"/>
              </w:rPr>
            </w:pPr>
            <w:ins w:id="756" w:author="COLLET Herve" w:date="2020-05-22T09:16:00Z">
              <w:r w:rsidRPr="00D649AB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2B1" w14:textId="53A4471A" w:rsidR="00F67357" w:rsidRPr="00C254DB" w:rsidRDefault="00F67357" w:rsidP="00F67357">
            <w:pPr>
              <w:pStyle w:val="TAC"/>
              <w:rPr>
                <w:ins w:id="757" w:author="COLLET Herve" w:date="2020-05-20T16:40:00Z"/>
              </w:rPr>
            </w:pPr>
            <w:ins w:id="758" w:author="COLLET Herve" w:date="2020-05-22T09:16:00Z">
              <w:r w:rsidRPr="00D649AB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7C" w14:textId="5DB6989B" w:rsidR="00F67357" w:rsidRPr="00C254DB" w:rsidRDefault="00F67357" w:rsidP="00F67357">
            <w:pPr>
              <w:pStyle w:val="TAC"/>
              <w:rPr>
                <w:ins w:id="759" w:author="COLLET Herve" w:date="2020-05-20T16:40:00Z"/>
              </w:rPr>
            </w:pPr>
            <w:ins w:id="760" w:author="COLLET Herve" w:date="2020-05-22T09:16:00Z">
              <w:r w:rsidRPr="00D649AB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141" w14:textId="21418B5C" w:rsidR="00F67357" w:rsidRPr="00C254DB" w:rsidRDefault="00F67357" w:rsidP="00F67357">
            <w:pPr>
              <w:pStyle w:val="TAC"/>
              <w:rPr>
                <w:ins w:id="761" w:author="COLLET Herve" w:date="2020-05-20T16:40:00Z"/>
              </w:rPr>
            </w:pPr>
            <w:ins w:id="762" w:author="COLLET Herve" w:date="2020-05-22T09:16:00Z">
              <w:r w:rsidRPr="00D649AB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4CC" w14:textId="1B4DAA0F" w:rsidR="00F67357" w:rsidRPr="00C254DB" w:rsidRDefault="00F67357" w:rsidP="00F67357">
            <w:pPr>
              <w:pStyle w:val="TAC"/>
              <w:rPr>
                <w:ins w:id="763" w:author="COLLET Herve" w:date="2020-05-20T16:40:00Z"/>
              </w:rPr>
            </w:pPr>
            <w:ins w:id="764" w:author="COLLET Herve" w:date="2020-05-22T09:16:00Z">
              <w:r w:rsidRPr="00D649AB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A10" w14:textId="47B2AF7B" w:rsidR="00F67357" w:rsidRPr="00C254DB" w:rsidRDefault="00F67357" w:rsidP="00F67357">
            <w:pPr>
              <w:pStyle w:val="TAC"/>
              <w:rPr>
                <w:ins w:id="765" w:author="COLLET Herve" w:date="2020-05-20T16:40:00Z"/>
              </w:rPr>
            </w:pPr>
            <w:ins w:id="766" w:author="COLLET Herve" w:date="2020-05-22T09:16:00Z">
              <w:r w:rsidRPr="00D649AB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D7E" w14:textId="60E05E88" w:rsidR="00F67357" w:rsidRPr="00C254DB" w:rsidRDefault="00F67357" w:rsidP="00F67357">
            <w:pPr>
              <w:pStyle w:val="TAC"/>
              <w:rPr>
                <w:ins w:id="767" w:author="COLLET Herve" w:date="2020-05-20T16:40:00Z"/>
              </w:rPr>
            </w:pPr>
            <w:ins w:id="76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0FB" w14:textId="4003F6D2" w:rsidR="00F67357" w:rsidRPr="00C254DB" w:rsidRDefault="00F67357" w:rsidP="00F67357">
            <w:pPr>
              <w:pStyle w:val="TAC"/>
              <w:rPr>
                <w:ins w:id="769" w:author="COLLET Herve" w:date="2020-05-20T16:40:00Z"/>
              </w:rPr>
            </w:pPr>
            <w:ins w:id="77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E98" w14:textId="48EF09B4" w:rsidR="00F67357" w:rsidRPr="00C254DB" w:rsidRDefault="00F67357" w:rsidP="00F67357">
            <w:pPr>
              <w:pStyle w:val="TAC"/>
              <w:rPr>
                <w:ins w:id="771" w:author="COLLET Herve" w:date="2020-05-20T16:40:00Z"/>
              </w:rPr>
            </w:pPr>
            <w:ins w:id="77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5CB" w14:textId="549473BA" w:rsidR="00F67357" w:rsidRPr="00C254DB" w:rsidRDefault="00F67357" w:rsidP="00F67357">
            <w:pPr>
              <w:pStyle w:val="TAC"/>
              <w:rPr>
                <w:ins w:id="773" w:author="COLLET Herve" w:date="2020-05-20T16:40:00Z"/>
              </w:rPr>
            </w:pPr>
            <w:ins w:id="774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58C" w14:textId="5573AF8E" w:rsidR="00F67357" w:rsidRPr="00C254DB" w:rsidRDefault="00F67357" w:rsidP="00F67357">
            <w:pPr>
              <w:pStyle w:val="TAC"/>
              <w:rPr>
                <w:ins w:id="775" w:author="COLLET Herve" w:date="2020-05-20T16:40:00Z"/>
              </w:rPr>
            </w:pPr>
            <w:ins w:id="776" w:author="COLLET Herve" w:date="2020-05-22T09:16:00Z">
              <w:r w:rsidRPr="00D649AB">
                <w:t>00</w:t>
              </w:r>
            </w:ins>
          </w:p>
        </w:tc>
      </w:tr>
      <w:tr w:rsidR="00F67357" w:rsidRPr="00C254DB" w14:paraId="425D5416" w14:textId="77777777" w:rsidTr="000E1112">
        <w:trPr>
          <w:jc w:val="center"/>
          <w:ins w:id="777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7BCBCDE" w14:textId="77777777" w:rsidR="00F67357" w:rsidRPr="00C254DB" w:rsidRDefault="00F67357" w:rsidP="00F67357">
            <w:pPr>
              <w:pStyle w:val="TAL"/>
              <w:rPr>
                <w:ins w:id="778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31C" w14:textId="1796151A" w:rsidR="00F67357" w:rsidRPr="00C254DB" w:rsidRDefault="00F67357" w:rsidP="00F67357">
            <w:pPr>
              <w:pStyle w:val="TAC"/>
              <w:rPr>
                <w:ins w:id="779" w:author="COLLET Herve" w:date="2020-05-20T16:40:00Z"/>
              </w:rPr>
            </w:pPr>
            <w:ins w:id="780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76F" w14:textId="64FF1A51" w:rsidR="00F67357" w:rsidRPr="00C254DB" w:rsidRDefault="00F67357" w:rsidP="00F67357">
            <w:pPr>
              <w:pStyle w:val="TAC"/>
              <w:rPr>
                <w:ins w:id="781" w:author="COLLET Herve" w:date="2020-05-20T16:40:00Z"/>
              </w:rPr>
            </w:pPr>
            <w:ins w:id="782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421" w14:textId="34B72D07" w:rsidR="00F67357" w:rsidRPr="00C254DB" w:rsidRDefault="00F67357" w:rsidP="00F67357">
            <w:pPr>
              <w:pStyle w:val="TAC"/>
              <w:rPr>
                <w:ins w:id="783" w:author="COLLET Herve" w:date="2020-05-20T16:40:00Z"/>
              </w:rPr>
            </w:pPr>
            <w:ins w:id="784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8C8" w14:textId="2F4F4731" w:rsidR="00F67357" w:rsidRPr="00C254DB" w:rsidRDefault="00F67357" w:rsidP="00F67357">
            <w:pPr>
              <w:pStyle w:val="TAC"/>
              <w:rPr>
                <w:ins w:id="785" w:author="COLLET Herve" w:date="2020-05-20T16:40:00Z"/>
              </w:rPr>
            </w:pPr>
            <w:ins w:id="786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0E9F" w14:textId="165F71C5" w:rsidR="00F67357" w:rsidRPr="00C254DB" w:rsidRDefault="00F67357" w:rsidP="00F67357">
            <w:pPr>
              <w:pStyle w:val="TAC"/>
              <w:rPr>
                <w:ins w:id="787" w:author="COLLET Herve" w:date="2020-05-20T16:40:00Z"/>
              </w:rPr>
            </w:pPr>
            <w:ins w:id="78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BEA" w14:textId="169F09FF" w:rsidR="00F67357" w:rsidRPr="00C254DB" w:rsidRDefault="00F67357" w:rsidP="00F67357">
            <w:pPr>
              <w:pStyle w:val="TAC"/>
              <w:rPr>
                <w:ins w:id="789" w:author="COLLET Herve" w:date="2020-05-20T16:40:00Z"/>
              </w:rPr>
            </w:pPr>
            <w:ins w:id="79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E69" w14:textId="6ECF3D34" w:rsidR="00F67357" w:rsidRPr="00C254DB" w:rsidRDefault="00F67357" w:rsidP="00F67357">
            <w:pPr>
              <w:pStyle w:val="TAC"/>
              <w:rPr>
                <w:ins w:id="791" w:author="COLLET Herve" w:date="2020-05-20T16:40:00Z"/>
              </w:rPr>
            </w:pPr>
            <w:ins w:id="79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C78" w14:textId="0B748EFD" w:rsidR="00F67357" w:rsidRPr="00C254DB" w:rsidRDefault="00F67357" w:rsidP="00F67357">
            <w:pPr>
              <w:pStyle w:val="TAC"/>
              <w:rPr>
                <w:ins w:id="793" w:author="COLLET Herve" w:date="2020-05-20T16:40:00Z"/>
              </w:rPr>
            </w:pPr>
            <w:ins w:id="794" w:author="COLLET Herve" w:date="2020-05-22T09:16:00Z">
              <w:r w:rsidRPr="00D649AB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7D8" w14:textId="7AD8E925" w:rsidR="00F67357" w:rsidRPr="00C254DB" w:rsidRDefault="00F67357" w:rsidP="00F67357">
            <w:pPr>
              <w:pStyle w:val="TAC"/>
              <w:rPr>
                <w:ins w:id="795" w:author="COLLET Herve" w:date="2020-05-20T16:40:00Z"/>
              </w:rPr>
            </w:pPr>
            <w:ins w:id="79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18D" w14:textId="20E65AF8" w:rsidR="00F67357" w:rsidRPr="00C254DB" w:rsidRDefault="00F67357" w:rsidP="00F67357">
            <w:pPr>
              <w:pStyle w:val="TAC"/>
              <w:rPr>
                <w:ins w:id="797" w:author="COLLET Herve" w:date="2020-05-20T16:40:00Z"/>
              </w:rPr>
            </w:pPr>
            <w:ins w:id="798" w:author="COLLET Herve" w:date="2020-05-22T09:16:00Z">
              <w:r w:rsidRPr="00D649AB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E05" w14:textId="70F787B4" w:rsidR="00F67357" w:rsidRPr="00C254DB" w:rsidRDefault="00F67357" w:rsidP="00F67357">
            <w:pPr>
              <w:pStyle w:val="TAC"/>
              <w:rPr>
                <w:ins w:id="799" w:author="COLLET Herve" w:date="2020-05-20T16:40:00Z"/>
              </w:rPr>
            </w:pPr>
            <w:ins w:id="80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0D0" w14:textId="1204C892" w:rsidR="00F67357" w:rsidRPr="00C254DB" w:rsidRDefault="00F67357" w:rsidP="00F67357">
            <w:pPr>
              <w:pStyle w:val="TAC"/>
              <w:rPr>
                <w:ins w:id="801" w:author="COLLET Herve" w:date="2020-05-20T16:40:00Z"/>
              </w:rPr>
            </w:pPr>
            <w:ins w:id="802" w:author="COLLET Herve" w:date="2020-05-22T09:16:00Z">
              <w:r w:rsidRPr="00D649AB">
                <w:t>4F</w:t>
              </w:r>
            </w:ins>
          </w:p>
        </w:tc>
      </w:tr>
      <w:tr w:rsidR="00F67357" w:rsidRPr="00C254DB" w14:paraId="7AD5B7A3" w14:textId="77777777" w:rsidTr="000E1112">
        <w:trPr>
          <w:jc w:val="center"/>
          <w:ins w:id="803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16FB8BF" w14:textId="77777777" w:rsidR="00F67357" w:rsidRPr="00C254DB" w:rsidRDefault="00F67357" w:rsidP="00F67357">
            <w:pPr>
              <w:pStyle w:val="TAL"/>
              <w:rPr>
                <w:ins w:id="804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2852" w14:textId="010B235C" w:rsidR="00F67357" w:rsidRPr="00C254DB" w:rsidRDefault="00F67357" w:rsidP="00F67357">
            <w:pPr>
              <w:pStyle w:val="TAC"/>
              <w:rPr>
                <w:ins w:id="805" w:author="COLLET Herve" w:date="2020-05-20T16:40:00Z"/>
              </w:rPr>
            </w:pPr>
            <w:ins w:id="806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65B" w14:textId="070B8FEB" w:rsidR="00F67357" w:rsidRPr="00C254DB" w:rsidRDefault="00F67357" w:rsidP="00F67357">
            <w:pPr>
              <w:pStyle w:val="TAC"/>
              <w:rPr>
                <w:ins w:id="807" w:author="COLLET Herve" w:date="2020-05-20T16:40:00Z"/>
              </w:rPr>
            </w:pPr>
            <w:ins w:id="808" w:author="COLLET Herve" w:date="2020-05-22T09:16:00Z">
              <w:r w:rsidRPr="00D649AB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D1C" w14:textId="57B46990" w:rsidR="00F67357" w:rsidRPr="00C254DB" w:rsidRDefault="00F67357" w:rsidP="00F67357">
            <w:pPr>
              <w:pStyle w:val="TAC"/>
              <w:rPr>
                <w:ins w:id="809" w:author="COLLET Herve" w:date="2020-05-20T16:40:00Z"/>
              </w:rPr>
            </w:pPr>
            <w:ins w:id="810" w:author="COLLET Herve" w:date="2020-05-22T09:16:00Z">
              <w:r w:rsidRPr="00D649AB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307" w14:textId="78DA67EA" w:rsidR="00F67357" w:rsidRPr="00C254DB" w:rsidRDefault="00F67357" w:rsidP="00F67357">
            <w:pPr>
              <w:pStyle w:val="TAC"/>
              <w:rPr>
                <w:ins w:id="811" w:author="COLLET Herve" w:date="2020-05-20T16:40:00Z"/>
              </w:rPr>
            </w:pPr>
            <w:ins w:id="81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DBA" w14:textId="16273181" w:rsidR="00F67357" w:rsidRPr="00C254DB" w:rsidRDefault="00F67357" w:rsidP="00F67357">
            <w:pPr>
              <w:pStyle w:val="TAC"/>
              <w:rPr>
                <w:ins w:id="813" w:author="COLLET Herve" w:date="2020-05-20T16:40:00Z"/>
              </w:rPr>
            </w:pPr>
            <w:ins w:id="814" w:author="COLLET Herve" w:date="2020-05-22T09:16:00Z">
              <w:r w:rsidRPr="00D649AB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C86" w14:textId="1DB0904F" w:rsidR="00F67357" w:rsidRPr="00C254DB" w:rsidRDefault="00F67357" w:rsidP="00F67357">
            <w:pPr>
              <w:pStyle w:val="TAC"/>
              <w:rPr>
                <w:ins w:id="815" w:author="COLLET Herve" w:date="2020-05-20T16:40:00Z"/>
              </w:rPr>
            </w:pPr>
            <w:ins w:id="816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65B" w14:textId="341CA2FB" w:rsidR="00F67357" w:rsidRPr="00C254DB" w:rsidRDefault="00F67357" w:rsidP="00F67357">
            <w:pPr>
              <w:pStyle w:val="TAC"/>
              <w:rPr>
                <w:ins w:id="817" w:author="COLLET Herve" w:date="2020-05-20T16:40:00Z"/>
              </w:rPr>
            </w:pPr>
            <w:ins w:id="818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D8D" w14:textId="6752D724" w:rsidR="00F67357" w:rsidRPr="00C254DB" w:rsidRDefault="00F67357" w:rsidP="00F67357">
            <w:pPr>
              <w:pStyle w:val="TAC"/>
              <w:rPr>
                <w:ins w:id="819" w:author="COLLET Herve" w:date="2020-05-20T16:40:00Z"/>
              </w:rPr>
            </w:pPr>
            <w:ins w:id="820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B07" w14:textId="5B3FB636" w:rsidR="00F67357" w:rsidRPr="00C254DB" w:rsidRDefault="00F67357" w:rsidP="00F67357">
            <w:pPr>
              <w:pStyle w:val="TAC"/>
              <w:rPr>
                <w:ins w:id="821" w:author="COLLET Herve" w:date="2020-05-20T16:40:00Z"/>
              </w:rPr>
            </w:pPr>
            <w:ins w:id="822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83D" w14:textId="0559D363" w:rsidR="00F67357" w:rsidRPr="00C254DB" w:rsidRDefault="00F67357" w:rsidP="00F67357">
            <w:pPr>
              <w:pStyle w:val="TAC"/>
              <w:rPr>
                <w:ins w:id="823" w:author="COLLET Herve" w:date="2020-05-20T16:40:00Z"/>
              </w:rPr>
            </w:pPr>
            <w:ins w:id="824" w:author="COLLET Herve" w:date="2020-05-22T09:16:00Z">
              <w:r w:rsidRPr="00D649AB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494" w14:textId="7C96E726" w:rsidR="00F67357" w:rsidRPr="00C254DB" w:rsidRDefault="00F67357" w:rsidP="00F67357">
            <w:pPr>
              <w:pStyle w:val="TAC"/>
              <w:rPr>
                <w:ins w:id="825" w:author="COLLET Herve" w:date="2020-05-20T16:40:00Z"/>
              </w:rPr>
            </w:pPr>
            <w:ins w:id="826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A95A" w14:textId="4B83A4E3" w:rsidR="00F67357" w:rsidRPr="00C254DB" w:rsidRDefault="00F67357" w:rsidP="00F67357">
            <w:pPr>
              <w:pStyle w:val="TAC"/>
              <w:rPr>
                <w:ins w:id="827" w:author="COLLET Herve" w:date="2020-05-20T16:40:00Z"/>
              </w:rPr>
            </w:pPr>
            <w:ins w:id="828" w:author="COLLET Herve" w:date="2020-05-22T09:16:00Z">
              <w:r w:rsidRPr="00D649AB">
                <w:t>16</w:t>
              </w:r>
            </w:ins>
          </w:p>
        </w:tc>
      </w:tr>
      <w:tr w:rsidR="00F67357" w:rsidRPr="00C254DB" w14:paraId="4C6275E5" w14:textId="77777777" w:rsidTr="000E1112">
        <w:trPr>
          <w:jc w:val="center"/>
          <w:ins w:id="829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F2CF2A" w14:textId="77777777" w:rsidR="00F67357" w:rsidRPr="00C254DB" w:rsidRDefault="00F67357" w:rsidP="00F67357">
            <w:pPr>
              <w:pStyle w:val="TAL"/>
              <w:rPr>
                <w:ins w:id="830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6E47" w14:textId="46A28A96" w:rsidR="00F67357" w:rsidRPr="00C254DB" w:rsidRDefault="00F67357" w:rsidP="00F67357">
            <w:pPr>
              <w:pStyle w:val="TAC"/>
              <w:rPr>
                <w:ins w:id="831" w:author="COLLET Herve" w:date="2020-05-20T16:40:00Z"/>
              </w:rPr>
            </w:pPr>
            <w:ins w:id="832" w:author="COLLET Herve" w:date="2020-05-22T09:16:00Z">
              <w:r w:rsidRPr="00D649AB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28D" w14:textId="1FCAD95B" w:rsidR="00F67357" w:rsidRPr="00C254DB" w:rsidRDefault="00F67357" w:rsidP="00F67357">
            <w:pPr>
              <w:pStyle w:val="TAC"/>
              <w:rPr>
                <w:ins w:id="833" w:author="COLLET Herve" w:date="2020-05-20T16:40:00Z"/>
              </w:rPr>
            </w:pPr>
            <w:ins w:id="834" w:author="COLLET Herve" w:date="2020-05-22T09:16:00Z">
              <w:r w:rsidRPr="00D649AB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02" w14:textId="7F84EF2F" w:rsidR="00F67357" w:rsidRPr="00C254DB" w:rsidRDefault="00F67357" w:rsidP="00F67357">
            <w:pPr>
              <w:pStyle w:val="TAC"/>
              <w:rPr>
                <w:ins w:id="835" w:author="COLLET Herve" w:date="2020-05-20T16:40:00Z"/>
              </w:rPr>
            </w:pPr>
            <w:ins w:id="836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200" w14:textId="7E390DF4" w:rsidR="00F67357" w:rsidRPr="00C254DB" w:rsidRDefault="00F67357" w:rsidP="00F67357">
            <w:pPr>
              <w:pStyle w:val="TAC"/>
              <w:rPr>
                <w:ins w:id="837" w:author="COLLET Herve" w:date="2020-05-20T16:40:00Z"/>
              </w:rPr>
            </w:pPr>
            <w:ins w:id="838" w:author="COLLET Herve" w:date="2020-05-22T09:16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F9B" w14:textId="45F53E24" w:rsidR="00F67357" w:rsidRPr="00C254DB" w:rsidRDefault="00F67357" w:rsidP="00F67357">
            <w:pPr>
              <w:pStyle w:val="TAC"/>
              <w:rPr>
                <w:ins w:id="839" w:author="COLLET Herve" w:date="2020-05-20T16:40:00Z"/>
              </w:rPr>
            </w:pPr>
            <w:ins w:id="84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3B1" w14:textId="651034C4" w:rsidR="00F67357" w:rsidRPr="00C254DB" w:rsidRDefault="00F67357" w:rsidP="00F67357">
            <w:pPr>
              <w:pStyle w:val="TAC"/>
              <w:rPr>
                <w:ins w:id="841" w:author="COLLET Herve" w:date="2020-05-20T16:40:00Z"/>
              </w:rPr>
            </w:pPr>
            <w:ins w:id="842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D35" w14:textId="5AA478E8" w:rsidR="00F67357" w:rsidRPr="00C254DB" w:rsidRDefault="00F67357" w:rsidP="00F67357">
            <w:pPr>
              <w:pStyle w:val="TAC"/>
              <w:rPr>
                <w:ins w:id="843" w:author="COLLET Herve" w:date="2020-05-20T16:40:00Z"/>
              </w:rPr>
            </w:pPr>
            <w:ins w:id="844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021" w14:textId="2FAB30FB" w:rsidR="00F67357" w:rsidRPr="00C254DB" w:rsidRDefault="00F67357" w:rsidP="00F67357">
            <w:pPr>
              <w:pStyle w:val="TAC"/>
              <w:rPr>
                <w:ins w:id="845" w:author="COLLET Herve" w:date="2020-05-20T16:40:00Z"/>
              </w:rPr>
            </w:pPr>
            <w:ins w:id="846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77" w14:textId="1A9D9A94" w:rsidR="00F67357" w:rsidRPr="00C254DB" w:rsidRDefault="00F67357" w:rsidP="00F67357">
            <w:pPr>
              <w:pStyle w:val="TAC"/>
              <w:rPr>
                <w:ins w:id="847" w:author="COLLET Herve" w:date="2020-05-20T16:40:00Z"/>
              </w:rPr>
            </w:pPr>
            <w:ins w:id="848" w:author="COLLET Herve" w:date="2020-05-22T09:16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032" w14:textId="4B3E7BB2" w:rsidR="00F67357" w:rsidRPr="00C254DB" w:rsidRDefault="00F67357" w:rsidP="00F67357">
            <w:pPr>
              <w:pStyle w:val="TAC"/>
              <w:rPr>
                <w:ins w:id="849" w:author="COLLET Herve" w:date="2020-05-20T16:40:00Z"/>
              </w:rPr>
            </w:pPr>
            <w:ins w:id="850" w:author="COLLET Herve" w:date="2020-05-22T09:16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EED2" w14:textId="4ED8F792" w:rsidR="00F67357" w:rsidRPr="00C254DB" w:rsidRDefault="00F67357" w:rsidP="00F67357">
            <w:pPr>
              <w:pStyle w:val="TAC"/>
              <w:rPr>
                <w:ins w:id="851" w:author="COLLET Herve" w:date="2020-05-20T16:40:00Z"/>
              </w:rPr>
            </w:pPr>
            <w:ins w:id="852" w:author="COLLET Herve" w:date="2020-05-22T09:16:00Z">
              <w:r w:rsidRPr="00D649A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D1F" w14:textId="7FE335F9" w:rsidR="00F67357" w:rsidRPr="00C254DB" w:rsidRDefault="00F67357" w:rsidP="00F67357">
            <w:pPr>
              <w:pStyle w:val="TAC"/>
              <w:rPr>
                <w:ins w:id="853" w:author="COLLET Herve" w:date="2020-05-20T16:40:00Z"/>
              </w:rPr>
            </w:pPr>
            <w:ins w:id="854" w:author="COLLET Herve" w:date="2020-05-22T09:16:00Z">
              <w:r w:rsidRPr="00D649AB">
                <w:t>12</w:t>
              </w:r>
            </w:ins>
          </w:p>
        </w:tc>
      </w:tr>
      <w:tr w:rsidR="00F67357" w:rsidRPr="00C254DB" w14:paraId="1CB1A867" w14:textId="77777777" w:rsidTr="000E1112">
        <w:trPr>
          <w:jc w:val="center"/>
          <w:ins w:id="855" w:author="COLLET Herve" w:date="2020-05-20T16:40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8519E8A" w14:textId="77777777" w:rsidR="00F67357" w:rsidRPr="00C254DB" w:rsidRDefault="00F67357" w:rsidP="00F67357">
            <w:pPr>
              <w:pStyle w:val="TAL"/>
              <w:rPr>
                <w:ins w:id="856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7DB" w14:textId="26E9D11C" w:rsidR="00F67357" w:rsidRPr="00C254DB" w:rsidRDefault="00F67357" w:rsidP="00F67357">
            <w:pPr>
              <w:pStyle w:val="TAC"/>
              <w:rPr>
                <w:ins w:id="857" w:author="COLLET Herve" w:date="2020-05-20T16:40:00Z"/>
              </w:rPr>
            </w:pPr>
            <w:ins w:id="858" w:author="COLLET Herve" w:date="2020-05-22T09:16:00Z">
              <w:r w:rsidRPr="00D649AB"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2FD" w14:textId="0FF2076B" w:rsidR="00F67357" w:rsidRPr="00C254DB" w:rsidRDefault="00F67357" w:rsidP="00F67357">
            <w:pPr>
              <w:pStyle w:val="TAC"/>
              <w:rPr>
                <w:ins w:id="859" w:author="COLLET Herve" w:date="2020-05-20T16:40:00Z"/>
              </w:rPr>
            </w:pPr>
            <w:ins w:id="860" w:author="COLLET Herve" w:date="2020-05-22T09:16:00Z">
              <w:r w:rsidRPr="00D649A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313" w14:textId="2520B8F4" w:rsidR="00F67357" w:rsidRPr="00C254DB" w:rsidRDefault="00F67357" w:rsidP="00F67357">
            <w:pPr>
              <w:pStyle w:val="TAC"/>
              <w:rPr>
                <w:ins w:id="861" w:author="COLLET Herve" w:date="2020-05-20T16:40:00Z"/>
              </w:rPr>
            </w:pPr>
            <w:ins w:id="862" w:author="COLLET Herve" w:date="2020-05-22T09:16:00Z">
              <w:r w:rsidRPr="00D649AB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E77" w14:textId="67EFBF02" w:rsidR="00F67357" w:rsidRPr="00C254DB" w:rsidRDefault="00F67357" w:rsidP="00F67357">
            <w:pPr>
              <w:pStyle w:val="TAC"/>
              <w:rPr>
                <w:ins w:id="863" w:author="COLLET Herve" w:date="2020-05-20T16:40:00Z"/>
              </w:rPr>
            </w:pPr>
            <w:ins w:id="864" w:author="COLLET Herve" w:date="2020-05-22T09:16:00Z">
              <w:r w:rsidRPr="00D649A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78C" w14:textId="03BE1873" w:rsidR="00F67357" w:rsidRPr="00C254DB" w:rsidRDefault="00F67357" w:rsidP="00F67357">
            <w:pPr>
              <w:pStyle w:val="TAC"/>
              <w:rPr>
                <w:ins w:id="865" w:author="COLLET Herve" w:date="2020-05-20T16:40:00Z"/>
              </w:rPr>
            </w:pPr>
            <w:ins w:id="866" w:author="COLLET Herve" w:date="2020-05-22T09:16:00Z">
              <w:r w:rsidRPr="00D649AB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82B" w14:textId="14D6CC65" w:rsidR="00F67357" w:rsidRPr="00C254DB" w:rsidRDefault="00F67357" w:rsidP="00F67357">
            <w:pPr>
              <w:pStyle w:val="TAC"/>
              <w:rPr>
                <w:ins w:id="867" w:author="COLLET Herve" w:date="2020-05-20T16:40:00Z"/>
              </w:rPr>
            </w:pPr>
            <w:ins w:id="868" w:author="COLLET Herve" w:date="2020-05-22T09:16:00Z">
              <w:r w:rsidRPr="00D649AB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917" w14:textId="3B5E6B7C" w:rsidR="00F67357" w:rsidRPr="00C254DB" w:rsidRDefault="00F67357" w:rsidP="00F67357">
            <w:pPr>
              <w:pStyle w:val="TAC"/>
              <w:rPr>
                <w:ins w:id="869" w:author="COLLET Herve" w:date="2020-05-20T16:40:00Z"/>
              </w:rPr>
            </w:pPr>
            <w:ins w:id="870" w:author="COLLET Herve" w:date="2020-05-22T09:16:00Z">
              <w:r w:rsidRPr="00D649AB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E50F" w14:textId="4417F147" w:rsidR="00F67357" w:rsidRPr="00C254DB" w:rsidRDefault="00F67357" w:rsidP="00F67357">
            <w:pPr>
              <w:pStyle w:val="TAC"/>
              <w:rPr>
                <w:ins w:id="871" w:author="COLLET Herve" w:date="2020-05-20T16:40:00Z"/>
              </w:rPr>
            </w:pPr>
            <w:ins w:id="872" w:author="COLLET Herve" w:date="2020-05-22T09:16:00Z">
              <w:r w:rsidRPr="00D649AB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901" w14:textId="63F46380" w:rsidR="00F67357" w:rsidRPr="00C254DB" w:rsidRDefault="00F67357" w:rsidP="00F67357">
            <w:pPr>
              <w:pStyle w:val="TAC"/>
              <w:rPr>
                <w:ins w:id="873" w:author="COLLET Herve" w:date="2020-05-20T16:40:00Z"/>
              </w:rPr>
            </w:pPr>
            <w:ins w:id="874" w:author="COLLET Herve" w:date="2020-05-22T09:16:00Z">
              <w:r w:rsidRPr="00D649AB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9" w14:textId="00E1C4DC" w:rsidR="00F67357" w:rsidRPr="00C254DB" w:rsidRDefault="00F67357" w:rsidP="00F67357">
            <w:pPr>
              <w:pStyle w:val="TAC"/>
              <w:rPr>
                <w:ins w:id="875" w:author="COLLET Herve" w:date="2020-05-20T16:40:00Z"/>
              </w:rPr>
            </w:pPr>
            <w:ins w:id="876" w:author="COLLET Herve" w:date="2020-05-22T09:16:00Z">
              <w:r w:rsidRPr="00D649A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A26" w14:textId="7049EAA2" w:rsidR="00F67357" w:rsidRPr="00C254DB" w:rsidRDefault="00F67357" w:rsidP="00F67357">
            <w:pPr>
              <w:pStyle w:val="TAC"/>
              <w:rPr>
                <w:ins w:id="877" w:author="COLLET Herve" w:date="2020-05-20T16:4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22F" w14:textId="5EBB4A54" w:rsidR="00F67357" w:rsidRPr="00C254DB" w:rsidRDefault="00F67357" w:rsidP="00F67357">
            <w:pPr>
              <w:pStyle w:val="TAC"/>
              <w:rPr>
                <w:ins w:id="878" w:author="COLLET Herve" w:date="2020-05-20T16:40:00Z"/>
              </w:rPr>
            </w:pPr>
          </w:p>
        </w:tc>
      </w:tr>
    </w:tbl>
    <w:p w14:paraId="22993E3C" w14:textId="77777777" w:rsidR="008500E1" w:rsidRDefault="008500E1" w:rsidP="008500E1">
      <w:pPr>
        <w:rPr>
          <w:ins w:id="879" w:author="COLLET Herve" w:date="2020-05-20T16:40:00Z"/>
        </w:rPr>
      </w:pPr>
    </w:p>
    <w:p w14:paraId="6BF54A14" w14:textId="77777777" w:rsidR="008500E1" w:rsidRPr="00C254DB" w:rsidRDefault="008500E1" w:rsidP="008500E1">
      <w:pPr>
        <w:rPr>
          <w:ins w:id="880" w:author="COLLET Herve" w:date="2020-05-20T16:40:00Z"/>
        </w:rPr>
      </w:pPr>
      <w:ins w:id="881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882" w:author="COLLET Herve" w:date="2020-05-20T16:40:00Z"/>
        </w:rPr>
      </w:pPr>
      <w:ins w:id="883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84" w:author="COLLET Herve" w:date="2020-05-20T16:40:00Z"/>
        </w:rPr>
      </w:pPr>
      <w:ins w:id="885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86" w:author="COLLET Herve" w:date="2020-05-20T16:40:00Z"/>
        </w:rPr>
      </w:pPr>
      <w:ins w:id="887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88" w:author="COLLET Herve" w:date="2020-05-20T16:40:00Z"/>
        </w:rPr>
      </w:pPr>
      <w:ins w:id="889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90" w:author="COLLET Herve" w:date="2020-05-20T16:40:00Z"/>
        </w:rPr>
      </w:pPr>
      <w:ins w:id="891" w:author="COLLET Herve" w:date="2020-05-20T16:40:00Z">
        <w:r w:rsidRPr="00C254DB">
          <w:tab/>
          <w:t>Command qualifier:</w:t>
        </w:r>
        <w:r w:rsidRPr="00C254DB">
          <w:tab/>
          <w:t xml:space="preserve">File Change Notification </w:t>
        </w:r>
      </w:ins>
    </w:p>
    <w:p w14:paraId="27058C5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92" w:author="COLLET Herve" w:date="2020-05-20T16:40:00Z"/>
        </w:rPr>
      </w:pPr>
      <w:ins w:id="893" w:author="COLLET Herve" w:date="2020-05-20T16:40:00Z">
        <w:r w:rsidRPr="00DC4C98">
          <w:t>Device identities</w:t>
        </w:r>
      </w:ins>
    </w:p>
    <w:p w14:paraId="1AE6DE7F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94" w:author="COLLET Herve" w:date="2020-05-20T16:40:00Z"/>
        </w:rPr>
      </w:pPr>
      <w:ins w:id="895" w:author="COLLET Herve" w:date="2020-05-20T16:40:00Z">
        <w:r w:rsidRPr="00DC4C98">
          <w:tab/>
          <w:t>Source device:</w:t>
        </w:r>
        <w:r w:rsidRPr="00DC4C98">
          <w:tab/>
          <w:t>UICC</w:t>
        </w:r>
      </w:ins>
    </w:p>
    <w:p w14:paraId="25F27AA4" w14:textId="77777777" w:rsidR="008500E1" w:rsidRPr="00DC4C98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896" w:author="COLLET Herve" w:date="2020-05-20T16:40:00Z"/>
        </w:rPr>
      </w:pPr>
      <w:ins w:id="897" w:author="COLLET Herve" w:date="2020-05-20T16:40:00Z">
        <w:r w:rsidRPr="00DC4C98">
          <w:tab/>
          <w:t>Destination device:</w:t>
        </w:r>
        <w:r w:rsidRPr="00DC4C98">
          <w:tab/>
          <w:t>ME</w:t>
        </w:r>
      </w:ins>
    </w:p>
    <w:p w14:paraId="6257AA83" w14:textId="77777777" w:rsidR="008500E1" w:rsidRPr="00DC4C98" w:rsidRDefault="008500E1" w:rsidP="008500E1">
      <w:pPr>
        <w:keepLines/>
        <w:tabs>
          <w:tab w:val="left" w:pos="851"/>
        </w:tabs>
        <w:ind w:left="2835" w:hanging="2551"/>
        <w:rPr>
          <w:ins w:id="898" w:author="COLLET Herve" w:date="2020-05-20T16:40:00Z"/>
          <w:lang w:val="en-US"/>
        </w:rPr>
      </w:pPr>
      <w:ins w:id="899" w:author="COLLET Herve" w:date="2020-05-20T16:40:00Z">
        <w:r w:rsidRPr="00DC4C98"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>
          <w:t>EF</w:t>
        </w:r>
        <w:r w:rsidRPr="00983986">
          <w:rPr>
            <w:vertAlign w:val="subscript"/>
          </w:rPr>
          <w:t>Routing</w:t>
        </w:r>
        <w:proofErr w:type="spellEnd"/>
        <w:r w:rsidRPr="00983986">
          <w:rPr>
            <w:vertAlign w:val="subscript"/>
          </w:rPr>
          <w:t xml:space="preserve"> Indicator</w:t>
        </w:r>
      </w:ins>
    </w:p>
    <w:p w14:paraId="583541A0" w14:textId="77777777" w:rsidR="008500E1" w:rsidRPr="00DC4C98" w:rsidRDefault="008500E1" w:rsidP="008500E1">
      <w:pPr>
        <w:rPr>
          <w:ins w:id="900" w:author="COLLET Herve" w:date="2020-05-20T16:40:00Z"/>
          <w:lang w:val="en-US"/>
        </w:rPr>
      </w:pPr>
      <w:ins w:id="901" w:author="COLLET Herve" w:date="2020-05-20T16:40:00Z">
        <w:r w:rsidRPr="00DC4C98">
          <w:rPr>
            <w:lang w:val="en-US"/>
          </w:rPr>
          <w:t xml:space="preserve">Coding: </w:t>
        </w:r>
      </w:ins>
    </w:p>
    <w:p w14:paraId="0E236F65" w14:textId="77777777" w:rsidR="008500E1" w:rsidRPr="00DC4C98" w:rsidRDefault="008500E1" w:rsidP="008500E1">
      <w:pPr>
        <w:keepNext/>
        <w:keepLines/>
        <w:spacing w:after="0"/>
        <w:jc w:val="center"/>
        <w:rPr>
          <w:ins w:id="902" w:author="COLLET Herve" w:date="2020-05-20T16:4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C68A20E" w14:textId="77777777" w:rsidTr="000E1112">
        <w:trPr>
          <w:jc w:val="center"/>
          <w:ins w:id="903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281F" w14:textId="77777777" w:rsidR="008500E1" w:rsidRPr="00C254DB" w:rsidRDefault="008500E1" w:rsidP="000E1112">
            <w:pPr>
              <w:keepNext/>
              <w:keepLines/>
              <w:spacing w:after="0"/>
              <w:rPr>
                <w:ins w:id="90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0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0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07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42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0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09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A1B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1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1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CC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1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1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B6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1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1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D7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1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17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90D" w14:textId="22B679A9" w:rsidR="008500E1" w:rsidRPr="00C254DB" w:rsidRDefault="00C83E76" w:rsidP="000E1112">
            <w:pPr>
              <w:keepNext/>
              <w:keepLines/>
              <w:spacing w:after="0"/>
              <w:jc w:val="center"/>
              <w:rPr>
                <w:ins w:id="91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19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1C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20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21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E4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2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23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00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2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25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8A1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26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27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267" w14:textId="70BEF1E8" w:rsidR="008500E1" w:rsidRPr="00C254DB" w:rsidRDefault="00C83E76" w:rsidP="00C83E76">
            <w:pPr>
              <w:keepNext/>
              <w:keepLines/>
              <w:tabs>
                <w:tab w:val="center" w:pos="215"/>
              </w:tabs>
              <w:spacing w:after="0"/>
              <w:rPr>
                <w:ins w:id="928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29" w:author="COLLET Herve" w:date="2020-05-22T10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1</w:t>
              </w:r>
            </w:ins>
            <w:ins w:id="930" w:author="COLLET Herve" w:date="2020-05-20T16:40:00Z">
              <w:r w:rsidR="008500E1"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8500E1" w:rsidRPr="00C254DB" w14:paraId="44DA9A15" w14:textId="77777777" w:rsidTr="000E1112">
        <w:trPr>
          <w:jc w:val="center"/>
          <w:ins w:id="931" w:author="COLLET Herve" w:date="2020-05-20T16:4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1DEEB9" w14:textId="77777777" w:rsidR="008500E1" w:rsidRPr="00C254DB" w:rsidRDefault="008500E1" w:rsidP="000E1112">
            <w:pPr>
              <w:keepNext/>
              <w:keepLines/>
              <w:spacing w:after="0"/>
              <w:rPr>
                <w:ins w:id="932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797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3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34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863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35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36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8375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37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38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302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3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40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5F6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4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42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6DE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4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44" w:author="COLLET Herve" w:date="2020-05-20T16:4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47B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945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46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E24" w14:textId="77777777" w:rsidR="008500E1" w:rsidRPr="00B20111" w:rsidRDefault="008500E1" w:rsidP="000E1112">
            <w:pPr>
              <w:keepNext/>
              <w:keepLines/>
              <w:spacing w:after="0"/>
              <w:jc w:val="center"/>
              <w:rPr>
                <w:ins w:id="947" w:author="COLLET Herve" w:date="2020-05-20T16:40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948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269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49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50" w:author="COLLET Herve" w:date="2020-05-20T16:40:00Z">
              <w:r w:rsidRPr="00B20111">
                <w:rPr>
                  <w:rFonts w:ascii="Arial" w:hAnsi="Arial"/>
                  <w:color w:val="000000"/>
                  <w:sz w:val="18"/>
                  <w:lang w:eastAsia="ja-JP"/>
                </w:rPr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5C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51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  <w:ins w:id="952" w:author="COLLET Herve" w:date="2020-05-20T16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CB4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53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C30" w14:textId="77777777" w:rsidR="008500E1" w:rsidRPr="00C254DB" w:rsidRDefault="008500E1" w:rsidP="000E1112">
            <w:pPr>
              <w:keepNext/>
              <w:keepLines/>
              <w:spacing w:after="0"/>
              <w:jc w:val="center"/>
              <w:rPr>
                <w:ins w:id="954" w:author="COLLET Herve" w:date="2020-05-20T16:4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560002" w14:textId="77777777" w:rsidR="008500E1" w:rsidRDefault="008500E1" w:rsidP="008500E1">
      <w:pPr>
        <w:autoSpaceDE w:val="0"/>
        <w:autoSpaceDN w:val="0"/>
        <w:spacing w:after="0"/>
        <w:rPr>
          <w:ins w:id="955" w:author="COLLET Herve" w:date="2020-05-20T16:40:00Z"/>
          <w:sz w:val="24"/>
          <w:szCs w:val="24"/>
        </w:rPr>
      </w:pPr>
    </w:p>
    <w:p w14:paraId="2B4B012E" w14:textId="77777777" w:rsidR="008500E1" w:rsidRPr="00C254DB" w:rsidRDefault="008500E1" w:rsidP="008500E1">
      <w:pPr>
        <w:rPr>
          <w:ins w:id="956" w:author="COLLET Herve" w:date="2020-05-20T16:40:00Z"/>
        </w:rPr>
      </w:pPr>
      <w:ins w:id="957" w:author="COLLET Herve" w:date="2020-05-20T16:40:00Z">
        <w:r>
          <w:t>TERMINAL RESPONSE: REFRESH 1.1</w:t>
        </w:r>
        <w:r w:rsidRPr="00C254DB">
          <w:t>.1A</w:t>
        </w:r>
      </w:ins>
    </w:p>
    <w:p w14:paraId="7778FAE1" w14:textId="77777777" w:rsidR="008500E1" w:rsidRPr="00C254DB" w:rsidRDefault="008500E1" w:rsidP="008500E1">
      <w:pPr>
        <w:rPr>
          <w:ins w:id="958" w:author="COLLET Herve" w:date="2020-05-20T16:40:00Z"/>
        </w:rPr>
      </w:pPr>
      <w:ins w:id="959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60" w:author="COLLET Herve" w:date="2020-05-20T16:40:00Z"/>
        </w:rPr>
      </w:pPr>
      <w:ins w:id="961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62" w:author="COLLET Herve" w:date="2020-05-20T16:40:00Z"/>
          <w:lang w:val="en-US"/>
        </w:rPr>
      </w:pPr>
      <w:ins w:id="963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964" w:author="COLLET Herve" w:date="2020-05-20T16:40:00Z"/>
          <w:lang w:val="en-US"/>
        </w:rPr>
      </w:pPr>
      <w:ins w:id="965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66" w:author="COLLET Herve" w:date="2020-05-20T16:40:00Z"/>
          <w:lang w:val="fr-FR"/>
        </w:rPr>
      </w:pPr>
      <w:ins w:id="967" w:author="COLLET Herve" w:date="2020-05-20T16:40:00Z">
        <w:r w:rsidRPr="00B20111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</w:t>
        </w:r>
        <w:bookmarkStart w:id="968" w:name="_GoBack"/>
        <w:bookmarkEnd w:id="968"/>
        <w:r w:rsidRPr="00C254DB">
          <w:rPr>
            <w:lang w:val="fr-FR"/>
          </w:rPr>
          <w:t>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164119C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69" w:author="COLLET Herve" w:date="2020-05-20T16:40:00Z"/>
          <w:lang w:val="fr-FR"/>
        </w:rPr>
      </w:pPr>
      <w:proofErr w:type="spellStart"/>
      <w:ins w:id="970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71" w:author="COLLET Herve" w:date="2020-05-20T16:40:00Z"/>
          <w:lang w:val="fr-FR"/>
        </w:rPr>
      </w:pPr>
      <w:ins w:id="972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973" w:author="COLLET Herve" w:date="2020-05-20T16:40:00Z"/>
          <w:lang w:val="fr-FR"/>
        </w:rPr>
      </w:pPr>
      <w:ins w:id="974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75" w:author="COLLET Herve" w:date="2020-05-20T16:40:00Z"/>
        </w:rPr>
      </w:pPr>
      <w:ins w:id="976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977" w:author="COLLET Herve" w:date="2020-05-20T16:40:00Z"/>
        </w:rPr>
      </w:pPr>
      <w:ins w:id="978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979" w:author="COLLET Herve" w:date="2020-05-20T16:40:00Z"/>
        </w:rPr>
      </w:pPr>
      <w:ins w:id="980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981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0E1112">
        <w:trPr>
          <w:jc w:val="center"/>
          <w:ins w:id="982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0E1112">
            <w:pPr>
              <w:pStyle w:val="TAL"/>
              <w:rPr>
                <w:ins w:id="983" w:author="COLLET Herve" w:date="2020-05-20T16:40:00Z"/>
              </w:rPr>
            </w:pPr>
            <w:ins w:id="984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0E1112">
            <w:pPr>
              <w:pStyle w:val="TAC"/>
              <w:rPr>
                <w:ins w:id="985" w:author="COLLET Herve" w:date="2020-05-20T16:40:00Z"/>
              </w:rPr>
            </w:pPr>
            <w:ins w:id="986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0E1112">
            <w:pPr>
              <w:pStyle w:val="TAC"/>
              <w:rPr>
                <w:ins w:id="987" w:author="COLLET Herve" w:date="2020-05-20T16:40:00Z"/>
              </w:rPr>
            </w:pPr>
            <w:ins w:id="988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0E1112">
            <w:pPr>
              <w:pStyle w:val="TAC"/>
              <w:rPr>
                <w:ins w:id="989" w:author="COLLET Herve" w:date="2020-05-20T16:40:00Z"/>
              </w:rPr>
            </w:pPr>
            <w:ins w:id="99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0E1112">
            <w:pPr>
              <w:pStyle w:val="TAC"/>
              <w:rPr>
                <w:ins w:id="991" w:author="COLLET Herve" w:date="2020-05-20T16:40:00Z"/>
              </w:rPr>
            </w:pPr>
            <w:ins w:id="992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77777777" w:rsidR="008500E1" w:rsidRPr="00C254DB" w:rsidRDefault="008500E1" w:rsidP="000E1112">
            <w:pPr>
              <w:pStyle w:val="TAC"/>
              <w:rPr>
                <w:ins w:id="993" w:author="COLLET Herve" w:date="2020-05-20T16:40:00Z"/>
              </w:rPr>
            </w:pPr>
            <w:ins w:id="99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0E1112">
            <w:pPr>
              <w:pStyle w:val="TAC"/>
              <w:rPr>
                <w:ins w:id="995" w:author="COLLET Herve" w:date="2020-05-20T16:40:00Z"/>
              </w:rPr>
            </w:pPr>
            <w:ins w:id="996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0E1112">
            <w:pPr>
              <w:pStyle w:val="TAC"/>
              <w:rPr>
                <w:ins w:id="997" w:author="COLLET Herve" w:date="2020-05-20T16:40:00Z"/>
              </w:rPr>
            </w:pPr>
            <w:ins w:id="998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0E1112">
            <w:pPr>
              <w:pStyle w:val="TAC"/>
              <w:rPr>
                <w:ins w:id="999" w:author="COLLET Herve" w:date="2020-05-20T16:40:00Z"/>
              </w:rPr>
            </w:pPr>
            <w:ins w:id="1000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0E1112">
            <w:pPr>
              <w:pStyle w:val="TAC"/>
              <w:rPr>
                <w:ins w:id="1001" w:author="COLLET Herve" w:date="2020-05-20T16:40:00Z"/>
              </w:rPr>
            </w:pPr>
            <w:ins w:id="1002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0E1112">
            <w:pPr>
              <w:pStyle w:val="TAC"/>
              <w:rPr>
                <w:ins w:id="1003" w:author="COLLET Herve" w:date="2020-05-20T16:40:00Z"/>
              </w:rPr>
            </w:pPr>
            <w:ins w:id="1004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0E1112">
            <w:pPr>
              <w:pStyle w:val="TAC"/>
              <w:rPr>
                <w:ins w:id="1005" w:author="COLLET Herve" w:date="2020-05-20T16:40:00Z"/>
              </w:rPr>
            </w:pPr>
            <w:ins w:id="1006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0E1112">
            <w:pPr>
              <w:pStyle w:val="TAC"/>
              <w:rPr>
                <w:ins w:id="1007" w:author="COLLET Herve" w:date="2020-05-20T16:40:00Z"/>
              </w:rPr>
            </w:pPr>
            <w:ins w:id="1008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Pr="00C254DB" w:rsidRDefault="008500E1" w:rsidP="008500E1">
      <w:pPr>
        <w:rPr>
          <w:ins w:id="1009" w:author="COLLET Herve" w:date="2020-05-20T16:40:00Z"/>
        </w:rPr>
      </w:pPr>
    </w:p>
    <w:p w14:paraId="4F9EE725" w14:textId="77777777" w:rsidR="008500E1" w:rsidRPr="00C254DB" w:rsidRDefault="008500E1" w:rsidP="008500E1">
      <w:pPr>
        <w:rPr>
          <w:ins w:id="1010" w:author="COLLET Herve" w:date="2020-05-20T16:40:00Z"/>
        </w:rPr>
      </w:pPr>
      <w:ins w:id="1011" w:author="COLLET Herve" w:date="2020-05-20T16:40:00Z">
        <w:r>
          <w:t>TERMINAL RESPONSE: REFRESH 1.1</w:t>
        </w:r>
        <w:r w:rsidRPr="00C254DB">
          <w:t>.1B</w:t>
        </w:r>
      </w:ins>
    </w:p>
    <w:p w14:paraId="1E165467" w14:textId="77777777" w:rsidR="008500E1" w:rsidRPr="00C254DB" w:rsidRDefault="008500E1" w:rsidP="008500E1">
      <w:pPr>
        <w:rPr>
          <w:ins w:id="1012" w:author="COLLET Herve" w:date="2020-05-20T16:40:00Z"/>
        </w:rPr>
      </w:pPr>
      <w:ins w:id="1013" w:author="COLLET Herve" w:date="2020-05-20T16:40:00Z">
        <w:r w:rsidRPr="00C254DB">
          <w:t>Logically:</w:t>
        </w:r>
      </w:ins>
    </w:p>
    <w:p w14:paraId="59B0C4B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14" w:author="COLLET Herve" w:date="2020-05-20T16:40:00Z"/>
        </w:rPr>
      </w:pPr>
      <w:ins w:id="1015" w:author="COLLET Herve" w:date="2020-05-20T16:40:00Z">
        <w:r w:rsidRPr="00C254DB">
          <w:t>Command details</w:t>
        </w:r>
      </w:ins>
    </w:p>
    <w:p w14:paraId="6D777D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16" w:author="COLLET Herve" w:date="2020-05-20T16:40:00Z"/>
          <w:lang w:val="en-US"/>
        </w:rPr>
      </w:pPr>
      <w:ins w:id="1017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1C124829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18" w:author="COLLET Herve" w:date="2020-05-20T16:40:00Z"/>
          <w:lang w:val="en-US"/>
        </w:rPr>
      </w:pPr>
      <w:ins w:id="1019" w:author="COLLET Herve" w:date="2020-05-20T16:40:00Z">
        <w:r w:rsidRPr="00C254DB">
          <w:rPr>
            <w:lang w:val="en-US"/>
          </w:rPr>
          <w:tab/>
          <w:t>Command type:</w:t>
        </w:r>
        <w:r w:rsidRPr="00C254DB">
          <w:rPr>
            <w:lang w:val="en-US"/>
          </w:rPr>
          <w:tab/>
          <w:t>REFRESH</w:t>
        </w:r>
      </w:ins>
    </w:p>
    <w:p w14:paraId="046716D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0" w:author="COLLET Herve" w:date="2020-05-20T16:40:00Z"/>
          <w:lang w:val="fr-FR"/>
        </w:rPr>
      </w:pPr>
      <w:ins w:id="1021" w:author="COLLET Herve" w:date="2020-05-20T16:40:00Z">
        <w:r w:rsidRPr="00C254DB">
          <w:rPr>
            <w:lang w:val="en-US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1E46764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2" w:author="COLLET Herve" w:date="2020-05-20T16:40:00Z"/>
          <w:lang w:val="fr-FR"/>
        </w:rPr>
      </w:pPr>
      <w:proofErr w:type="spellStart"/>
      <w:ins w:id="1023" w:author="COLLET Herve" w:date="2020-05-20T16:40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325F11A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4" w:author="COLLET Herve" w:date="2020-05-20T16:40:00Z"/>
          <w:lang w:val="fr-FR"/>
        </w:rPr>
      </w:pPr>
      <w:ins w:id="1025" w:author="COLLET Herve" w:date="2020-05-20T16:40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435724B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6" w:author="COLLET Herve" w:date="2020-05-20T16:40:00Z"/>
          <w:lang w:val="en-US"/>
        </w:rPr>
      </w:pPr>
      <w:ins w:id="1027" w:author="COLLET Herve" w:date="2020-05-20T16:40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116E4EF6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28" w:author="COLLET Herve" w:date="2020-05-20T16:40:00Z"/>
        </w:rPr>
      </w:pPr>
      <w:ins w:id="1029" w:author="COLLET Herve" w:date="2020-05-20T16:40:00Z">
        <w:r w:rsidRPr="00C254DB">
          <w:t>Result</w:t>
        </w:r>
      </w:ins>
    </w:p>
    <w:p w14:paraId="4FD7F12F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30" w:author="COLLET Herve" w:date="2020-05-20T16:40:00Z"/>
        </w:rPr>
      </w:pPr>
      <w:ins w:id="1031" w:author="COLLET Herve" w:date="2020-05-20T16:40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2A4C6C4C" w14:textId="77777777" w:rsidR="008500E1" w:rsidRPr="00C254DB" w:rsidRDefault="008500E1" w:rsidP="008500E1">
      <w:pPr>
        <w:rPr>
          <w:ins w:id="1032" w:author="COLLET Herve" w:date="2020-05-20T16:40:00Z"/>
        </w:rPr>
      </w:pPr>
      <w:ins w:id="1033" w:author="COLLET Herve" w:date="2020-05-20T16:40:00Z">
        <w:r w:rsidRPr="00C254DB">
          <w:t>Coding:</w:t>
        </w:r>
      </w:ins>
    </w:p>
    <w:p w14:paraId="50E35961" w14:textId="77777777" w:rsidR="008500E1" w:rsidRPr="00C254DB" w:rsidRDefault="008500E1" w:rsidP="008500E1">
      <w:pPr>
        <w:pStyle w:val="TH"/>
        <w:spacing w:before="0" w:after="0"/>
        <w:rPr>
          <w:ins w:id="1034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1DD926B9" w14:textId="77777777" w:rsidTr="000E1112">
        <w:trPr>
          <w:jc w:val="center"/>
          <w:ins w:id="1035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9CD" w14:textId="77777777" w:rsidR="008500E1" w:rsidRPr="00C254DB" w:rsidRDefault="008500E1" w:rsidP="000E1112">
            <w:pPr>
              <w:pStyle w:val="TAL"/>
              <w:rPr>
                <w:ins w:id="1036" w:author="COLLET Herve" w:date="2020-05-20T16:40:00Z"/>
              </w:rPr>
            </w:pPr>
            <w:ins w:id="1037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C5F6" w14:textId="77777777" w:rsidR="008500E1" w:rsidRPr="00C254DB" w:rsidRDefault="008500E1" w:rsidP="000E1112">
            <w:pPr>
              <w:pStyle w:val="TAC"/>
              <w:rPr>
                <w:ins w:id="1038" w:author="COLLET Herve" w:date="2020-05-20T16:40:00Z"/>
              </w:rPr>
            </w:pPr>
            <w:ins w:id="1039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C11" w14:textId="77777777" w:rsidR="008500E1" w:rsidRPr="00C254DB" w:rsidRDefault="008500E1" w:rsidP="000E1112">
            <w:pPr>
              <w:pStyle w:val="TAC"/>
              <w:rPr>
                <w:ins w:id="1040" w:author="COLLET Herve" w:date="2020-05-20T16:40:00Z"/>
              </w:rPr>
            </w:pPr>
            <w:ins w:id="1041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A8A7" w14:textId="77777777" w:rsidR="008500E1" w:rsidRPr="00C254DB" w:rsidRDefault="008500E1" w:rsidP="000E1112">
            <w:pPr>
              <w:pStyle w:val="TAC"/>
              <w:rPr>
                <w:ins w:id="1042" w:author="COLLET Herve" w:date="2020-05-20T16:40:00Z"/>
              </w:rPr>
            </w:pPr>
            <w:ins w:id="1043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C84" w14:textId="77777777" w:rsidR="008500E1" w:rsidRPr="00C254DB" w:rsidRDefault="008500E1" w:rsidP="000E1112">
            <w:pPr>
              <w:pStyle w:val="TAC"/>
              <w:rPr>
                <w:ins w:id="1044" w:author="COLLET Herve" w:date="2020-05-20T16:40:00Z"/>
              </w:rPr>
            </w:pPr>
            <w:ins w:id="1045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25E" w14:textId="77777777" w:rsidR="008500E1" w:rsidRPr="00C254DB" w:rsidRDefault="008500E1" w:rsidP="000E1112">
            <w:pPr>
              <w:pStyle w:val="TAC"/>
              <w:rPr>
                <w:ins w:id="1046" w:author="COLLET Herve" w:date="2020-05-20T16:40:00Z"/>
              </w:rPr>
            </w:pPr>
            <w:ins w:id="1047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C0" w14:textId="77777777" w:rsidR="008500E1" w:rsidRPr="00C254DB" w:rsidRDefault="008500E1" w:rsidP="000E1112">
            <w:pPr>
              <w:pStyle w:val="TAC"/>
              <w:rPr>
                <w:ins w:id="1048" w:author="COLLET Herve" w:date="2020-05-20T16:40:00Z"/>
              </w:rPr>
            </w:pPr>
            <w:ins w:id="1049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BE" w14:textId="77777777" w:rsidR="008500E1" w:rsidRPr="00C254DB" w:rsidRDefault="008500E1" w:rsidP="000E1112">
            <w:pPr>
              <w:pStyle w:val="TAC"/>
              <w:rPr>
                <w:ins w:id="1050" w:author="COLLET Herve" w:date="2020-05-20T16:40:00Z"/>
              </w:rPr>
            </w:pPr>
            <w:ins w:id="1051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A91" w14:textId="77777777" w:rsidR="008500E1" w:rsidRPr="00C254DB" w:rsidRDefault="008500E1" w:rsidP="000E1112">
            <w:pPr>
              <w:pStyle w:val="TAC"/>
              <w:rPr>
                <w:ins w:id="1052" w:author="COLLET Herve" w:date="2020-05-20T16:40:00Z"/>
              </w:rPr>
            </w:pPr>
            <w:ins w:id="1053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EA6" w14:textId="77777777" w:rsidR="008500E1" w:rsidRPr="00C254DB" w:rsidRDefault="008500E1" w:rsidP="000E1112">
            <w:pPr>
              <w:pStyle w:val="TAC"/>
              <w:rPr>
                <w:ins w:id="1054" w:author="COLLET Herve" w:date="2020-05-20T16:40:00Z"/>
              </w:rPr>
            </w:pPr>
            <w:ins w:id="1055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534" w14:textId="77777777" w:rsidR="008500E1" w:rsidRPr="00C254DB" w:rsidRDefault="008500E1" w:rsidP="000E1112">
            <w:pPr>
              <w:pStyle w:val="TAC"/>
              <w:rPr>
                <w:ins w:id="1056" w:author="COLLET Herve" w:date="2020-05-20T16:40:00Z"/>
              </w:rPr>
            </w:pPr>
            <w:ins w:id="1057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FFF" w14:textId="77777777" w:rsidR="008500E1" w:rsidRPr="00C254DB" w:rsidRDefault="008500E1" w:rsidP="000E1112">
            <w:pPr>
              <w:pStyle w:val="TAC"/>
              <w:rPr>
                <w:ins w:id="1058" w:author="COLLET Herve" w:date="2020-05-20T16:40:00Z"/>
              </w:rPr>
            </w:pPr>
            <w:ins w:id="1059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6E4" w14:textId="77777777" w:rsidR="008500E1" w:rsidRPr="00C254DB" w:rsidRDefault="008500E1" w:rsidP="000E1112">
            <w:pPr>
              <w:pStyle w:val="TAC"/>
              <w:rPr>
                <w:ins w:id="1060" w:author="COLLET Herve" w:date="2020-05-20T16:40:00Z"/>
              </w:rPr>
            </w:pPr>
            <w:ins w:id="1061" w:author="COLLET Herve" w:date="2020-05-20T16:40:00Z">
              <w:r w:rsidRPr="00C254DB">
                <w:t>03</w:t>
              </w:r>
            </w:ins>
          </w:p>
        </w:tc>
      </w:tr>
    </w:tbl>
    <w:p w14:paraId="2EAF3C09" w14:textId="77777777" w:rsidR="008500E1" w:rsidRPr="00237309" w:rsidRDefault="008500E1" w:rsidP="008500E1">
      <w:pPr>
        <w:rPr>
          <w:ins w:id="1062" w:author="COLLET Herve" w:date="2020-05-20T16:40:00Z"/>
        </w:rPr>
      </w:pPr>
    </w:p>
    <w:p w14:paraId="5844199A" w14:textId="77777777" w:rsidR="00EB0409" w:rsidRDefault="00EB0409" w:rsidP="00EB0409">
      <w:pPr>
        <w:pStyle w:val="TH"/>
        <w:rPr>
          <w:ins w:id="1063" w:author="COLLET Herve" w:date="2020-05-22T10:30:00Z"/>
        </w:rPr>
      </w:pPr>
      <w:bookmarkStart w:id="1064" w:name="_Toc10734403"/>
      <w:bookmarkStart w:id="1065" w:name="_Toc29374568"/>
      <w:bookmarkStart w:id="1066" w:name="_Toc36655832"/>
      <w:bookmarkStart w:id="1067" w:name="_Toc36659727"/>
      <w:bookmarkStart w:id="1068" w:name="_Toc36660555"/>
      <w:ins w:id="1069" w:author="COLLET Herve" w:date="2020-05-22T10:30:00Z">
        <w:r>
          <w:lastRenderedPageBreak/>
          <w:t>Expected Sequence 1.2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“</w:t>
        </w:r>
        <w:r w:rsidRPr="005F7EB0">
          <w:t>acknowledgement not requested</w:t>
        </w:r>
        <w:r>
          <w:t>” and “re-registration</w:t>
        </w:r>
        <w:r w:rsidRPr="005F7EB0">
          <w:t xml:space="preserve"> requested</w:t>
        </w:r>
        <w:r>
          <w:t>”)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4C4DCEC3" w14:textId="77777777" w:rsidTr="00EB0409">
        <w:trPr>
          <w:jc w:val="center"/>
          <w:ins w:id="107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720D5" w14:textId="77777777" w:rsidR="00EB0409" w:rsidRPr="00C254DB" w:rsidRDefault="00EB0409" w:rsidP="00EB0409">
            <w:pPr>
              <w:pStyle w:val="TAH"/>
              <w:rPr>
                <w:ins w:id="1071" w:author="COLLET Herve" w:date="2020-05-22T10:30:00Z"/>
              </w:rPr>
            </w:pPr>
            <w:ins w:id="1072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356D6" w14:textId="77777777" w:rsidR="00EB0409" w:rsidRPr="00C254DB" w:rsidRDefault="00EB0409" w:rsidP="00EB0409">
            <w:pPr>
              <w:pStyle w:val="TAH"/>
              <w:rPr>
                <w:ins w:id="1073" w:author="COLLET Herve" w:date="2020-05-22T10:30:00Z"/>
              </w:rPr>
            </w:pPr>
            <w:ins w:id="1074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6FFD9" w14:textId="77777777" w:rsidR="00EB0409" w:rsidRPr="00C254DB" w:rsidRDefault="00EB0409" w:rsidP="00EB0409">
            <w:pPr>
              <w:pStyle w:val="TAH"/>
              <w:rPr>
                <w:ins w:id="1075" w:author="COLLET Herve" w:date="2020-05-22T10:30:00Z"/>
              </w:rPr>
            </w:pPr>
            <w:ins w:id="1076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1F2D7" w14:textId="77777777" w:rsidR="00EB0409" w:rsidRPr="00C254DB" w:rsidRDefault="00EB0409" w:rsidP="00EB0409">
            <w:pPr>
              <w:pStyle w:val="TAH"/>
              <w:rPr>
                <w:ins w:id="1077" w:author="COLLET Herve" w:date="2020-05-22T10:30:00Z"/>
              </w:rPr>
            </w:pPr>
            <w:ins w:id="1078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6E305375" w14:textId="77777777" w:rsidTr="00EB0409">
        <w:trPr>
          <w:jc w:val="center"/>
          <w:ins w:id="107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291" w14:textId="77777777" w:rsidR="00EB0409" w:rsidRPr="00C254DB" w:rsidRDefault="00EB0409" w:rsidP="00EB0409">
            <w:pPr>
              <w:pStyle w:val="TAC"/>
              <w:rPr>
                <w:ins w:id="1080" w:author="COLLET Herve" w:date="2020-05-22T10:30:00Z"/>
              </w:rPr>
            </w:pPr>
            <w:ins w:id="1081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BD0" w14:textId="77777777" w:rsidR="00EB0409" w:rsidRPr="00C254DB" w:rsidRDefault="00EB0409" w:rsidP="00EB0409">
            <w:pPr>
              <w:pStyle w:val="TAC"/>
              <w:rPr>
                <w:ins w:id="1082" w:author="COLLET Herve" w:date="2020-05-22T10:30:00Z"/>
              </w:rPr>
            </w:pPr>
            <w:ins w:id="1083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D0E" w14:textId="77777777" w:rsidR="00EB0409" w:rsidRPr="00C254DB" w:rsidRDefault="00EB0409" w:rsidP="00EB0409">
            <w:pPr>
              <w:pStyle w:val="TAL"/>
              <w:rPr>
                <w:ins w:id="1084" w:author="COLLET Herve" w:date="2020-05-22T10:30:00Z"/>
              </w:rPr>
            </w:pPr>
            <w:ins w:id="1085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1C3" w14:textId="77777777" w:rsidR="00EB0409" w:rsidRPr="00C254DB" w:rsidRDefault="00EB0409" w:rsidP="00EB0409">
            <w:pPr>
              <w:pStyle w:val="TAL"/>
              <w:rPr>
                <w:ins w:id="1086" w:author="COLLET Herve" w:date="2020-05-22T10:30:00Z"/>
              </w:rPr>
            </w:pPr>
            <w:ins w:id="1087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751C50CB" w14:textId="77777777" w:rsidTr="00EB0409">
        <w:trPr>
          <w:jc w:val="center"/>
          <w:ins w:id="108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5BD" w14:textId="77777777" w:rsidR="00EB0409" w:rsidRPr="00C254DB" w:rsidRDefault="00EB0409" w:rsidP="00EB0409">
            <w:pPr>
              <w:pStyle w:val="TAC"/>
              <w:rPr>
                <w:ins w:id="1089" w:author="COLLET Herve" w:date="2020-05-22T10:30:00Z"/>
              </w:rPr>
            </w:pPr>
            <w:ins w:id="1090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5C7" w14:textId="77777777" w:rsidR="00EB0409" w:rsidRPr="00C254DB" w:rsidRDefault="00EB0409" w:rsidP="00EB0409">
            <w:pPr>
              <w:pStyle w:val="TAC"/>
              <w:rPr>
                <w:ins w:id="1091" w:author="COLLET Herve" w:date="2020-05-22T10:30:00Z"/>
              </w:rPr>
            </w:pPr>
            <w:ins w:id="1092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F45" w14:textId="77777777" w:rsidR="00EB0409" w:rsidRPr="00C254DB" w:rsidRDefault="00EB0409" w:rsidP="00EB0409">
            <w:pPr>
              <w:pStyle w:val="TAL"/>
              <w:rPr>
                <w:ins w:id="1093" w:author="COLLET Herve" w:date="2020-05-22T10:30:00Z"/>
              </w:rPr>
            </w:pPr>
            <w:proofErr w:type="gramStart"/>
            <w:ins w:id="1094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AF3" w14:textId="77777777" w:rsidR="00EB0409" w:rsidRPr="00C254DB" w:rsidRDefault="00EB0409" w:rsidP="00EB0409">
            <w:pPr>
              <w:pStyle w:val="TAL"/>
              <w:rPr>
                <w:ins w:id="1095" w:author="COLLET Herve" w:date="2020-05-22T10:30:00Z"/>
              </w:rPr>
            </w:pPr>
          </w:p>
        </w:tc>
      </w:tr>
      <w:tr w:rsidR="00EB0409" w:rsidRPr="00C254DB" w14:paraId="11C6AE4F" w14:textId="77777777" w:rsidTr="00EB0409">
        <w:trPr>
          <w:jc w:val="center"/>
          <w:ins w:id="109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7C0" w14:textId="77777777" w:rsidR="00EB0409" w:rsidRPr="00C254DB" w:rsidRDefault="00EB0409" w:rsidP="00EB0409">
            <w:pPr>
              <w:pStyle w:val="TAC"/>
              <w:rPr>
                <w:ins w:id="1097" w:author="COLLET Herve" w:date="2020-05-22T10:30:00Z"/>
              </w:rPr>
            </w:pPr>
            <w:ins w:id="1098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243" w14:textId="77777777" w:rsidR="00EB0409" w:rsidRPr="00C254DB" w:rsidRDefault="00EB0409" w:rsidP="00EB0409">
            <w:pPr>
              <w:pStyle w:val="TAC"/>
              <w:rPr>
                <w:ins w:id="1099" w:author="COLLET Herve" w:date="2020-05-22T10:30:00Z"/>
              </w:rPr>
            </w:pPr>
            <w:ins w:id="1100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BA9" w14:textId="39BD4ED0" w:rsidR="00EB0409" w:rsidRDefault="00EB0409" w:rsidP="00EB0409">
            <w:pPr>
              <w:pStyle w:val="TAL"/>
              <w:rPr>
                <w:ins w:id="1101" w:author="COLLET Herve" w:date="2020-05-22T10:30:00Z"/>
              </w:rPr>
            </w:pPr>
            <w:ins w:id="1102" w:author="COLLET Herve" w:date="2020-05-22T10:30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>1.</w:t>
              </w:r>
            </w:ins>
            <w:ins w:id="1103" w:author="COLLET Herve" w:date="2020-05-22T10:31:00Z">
              <w:r>
                <w:t>2</w:t>
              </w:r>
            </w:ins>
            <w:ins w:id="1104" w:author="COLLET Herve" w:date="2020-05-22T10:30:00Z">
              <w:r>
                <w:t>.</w:t>
              </w:r>
            </w:ins>
            <w:ins w:id="1105" w:author="COLLET Herve" w:date="2020-05-22T10:31:00Z">
              <w:r>
                <w:t>1</w:t>
              </w:r>
            </w:ins>
            <w:ins w:id="1106" w:author="COLLET Herve" w:date="2020-05-22T10:30:00Z">
              <w:r>
                <w:t xml:space="preserve"> with</w:t>
              </w:r>
            </w:ins>
          </w:p>
          <w:p w14:paraId="5D875E08" w14:textId="77777777" w:rsidR="00EB0409" w:rsidRDefault="00EB0409" w:rsidP="00EB0409">
            <w:pPr>
              <w:pStyle w:val="TAL"/>
              <w:rPr>
                <w:ins w:id="1107" w:author="COLLET Herve" w:date="2020-05-22T10:30:00Z"/>
                <w:b/>
              </w:rPr>
            </w:pPr>
            <w:ins w:id="1108" w:author="COLLET Herve" w:date="2020-05-22T10:30:00Z">
              <w:r w:rsidRPr="007E3E79">
                <w:rPr>
                  <w:b/>
                </w:rPr>
                <w:t>acknowledgement not requested</w:t>
              </w:r>
            </w:ins>
          </w:p>
          <w:p w14:paraId="2D2F385E" w14:textId="77777777" w:rsidR="00EB0409" w:rsidRPr="00C254DB" w:rsidRDefault="00EB0409" w:rsidP="00EB0409">
            <w:pPr>
              <w:pStyle w:val="TAL"/>
              <w:rPr>
                <w:ins w:id="1109" w:author="COLLET Herve" w:date="2020-05-22T10:30:00Z"/>
              </w:rPr>
            </w:pPr>
            <w:ins w:id="1110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15D" w14:textId="77777777" w:rsidR="00EB0409" w:rsidRPr="00702EAE" w:rsidRDefault="00EB0409" w:rsidP="00EB0409">
            <w:pPr>
              <w:pStyle w:val="TAL"/>
              <w:rPr>
                <w:ins w:id="1111" w:author="COLLET Herve" w:date="2020-05-22T10:30:00Z"/>
              </w:rPr>
            </w:pPr>
            <w:ins w:id="1112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0E7C6DA4" w14:textId="77777777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113" w:author="COLLET Herve" w:date="2020-05-22T10:30:00Z"/>
              </w:rPr>
            </w:pPr>
            <w:ins w:id="1114" w:author="COLLET Herve" w:date="2020-05-22T10:30:00Z">
              <w:r w:rsidRPr="00702EAE">
                <w:t>ACK set to “acknowledgement not requested“</w:t>
              </w:r>
            </w:ins>
          </w:p>
          <w:p w14:paraId="5686F089" w14:textId="77777777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115" w:author="COLLET Herve" w:date="2020-05-22T10:30:00Z"/>
                <w:b/>
              </w:rPr>
            </w:pPr>
            <w:ins w:id="1116" w:author="COLLET Herve" w:date="2020-05-22T10:30:00Z">
              <w:r w:rsidRPr="00702EAE">
                <w:t>REG set to</w:t>
              </w:r>
              <w:r>
                <w:t xml:space="preserve"> “re-registration</w:t>
              </w:r>
              <w:r w:rsidRPr="00702EAE">
                <w:t xml:space="preserve"> requested“</w:t>
              </w:r>
            </w:ins>
          </w:p>
        </w:tc>
      </w:tr>
      <w:tr w:rsidR="00EB0409" w:rsidRPr="00C254DB" w14:paraId="0A256B99" w14:textId="77777777" w:rsidTr="00EB0409">
        <w:trPr>
          <w:jc w:val="center"/>
          <w:ins w:id="111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DD1" w14:textId="77777777" w:rsidR="00EB0409" w:rsidRPr="00C254DB" w:rsidRDefault="00EB0409" w:rsidP="00EB0409">
            <w:pPr>
              <w:pStyle w:val="TAC"/>
              <w:rPr>
                <w:ins w:id="1118" w:author="COLLET Herve" w:date="2020-05-22T10:30:00Z"/>
              </w:rPr>
            </w:pPr>
            <w:ins w:id="1119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87C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120" w:author="COLLET Herve" w:date="2020-05-22T10:30:00Z"/>
              </w:rPr>
            </w:pPr>
            <w:ins w:id="1121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14F" w14:textId="77777777" w:rsidR="00EB0409" w:rsidRPr="00C254DB" w:rsidRDefault="00EB0409" w:rsidP="00EB0409">
            <w:pPr>
              <w:pStyle w:val="TAL"/>
              <w:rPr>
                <w:ins w:id="1122" w:author="COLLET Herve" w:date="2020-05-22T10:30:00Z"/>
              </w:rPr>
            </w:pPr>
            <w:ins w:id="1123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963" w14:textId="77777777" w:rsidR="00EB0409" w:rsidRPr="00C254DB" w:rsidRDefault="00EB0409" w:rsidP="00EB0409">
            <w:pPr>
              <w:pStyle w:val="TAL"/>
              <w:rPr>
                <w:ins w:id="1124" w:author="COLLET Herve" w:date="2020-05-22T10:30:00Z"/>
              </w:rPr>
            </w:pPr>
            <w:ins w:id="1125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41BE412C" w14:textId="77777777" w:rsidTr="00EB0409">
        <w:trPr>
          <w:trHeight w:val="107"/>
          <w:jc w:val="center"/>
          <w:ins w:id="112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BA3" w14:textId="77777777" w:rsidR="00EB0409" w:rsidRPr="00C254DB" w:rsidRDefault="00EB0409" w:rsidP="00EB0409">
            <w:pPr>
              <w:pStyle w:val="TAC"/>
              <w:rPr>
                <w:ins w:id="1127" w:author="COLLET Herve" w:date="2020-05-22T10:30:00Z"/>
              </w:rPr>
            </w:pPr>
            <w:ins w:id="1128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8C1" w14:textId="77777777" w:rsidR="00EB0409" w:rsidRPr="00C254DB" w:rsidRDefault="00EB0409" w:rsidP="00EB0409">
            <w:pPr>
              <w:pStyle w:val="TAC"/>
              <w:rPr>
                <w:ins w:id="1129" w:author="COLLET Herve" w:date="2020-05-22T10:30:00Z"/>
              </w:rPr>
            </w:pPr>
            <w:ins w:id="1130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41B" w14:textId="77777777" w:rsidR="00EB0409" w:rsidRPr="00C254DB" w:rsidRDefault="00EB0409" w:rsidP="00EB0409">
            <w:pPr>
              <w:pStyle w:val="TAL"/>
              <w:rPr>
                <w:ins w:id="1131" w:author="COLLET Herve" w:date="2020-05-22T10:30:00Z"/>
              </w:rPr>
            </w:pPr>
            <w:ins w:id="1132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7EF" w14:textId="77777777" w:rsidR="00EB0409" w:rsidRPr="00C254DB" w:rsidRDefault="00EB0409" w:rsidP="00EB0409">
            <w:pPr>
              <w:pStyle w:val="TAL"/>
              <w:rPr>
                <w:ins w:id="1133" w:author="COLLET Herve" w:date="2020-05-22T10:30:00Z"/>
              </w:rPr>
            </w:pPr>
          </w:p>
        </w:tc>
      </w:tr>
      <w:tr w:rsidR="00EB0409" w:rsidRPr="00C254DB" w14:paraId="164BA3F4" w14:textId="77777777" w:rsidTr="00EB0409">
        <w:trPr>
          <w:jc w:val="center"/>
          <w:ins w:id="113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69" w14:textId="77777777" w:rsidR="00EB0409" w:rsidRPr="00C254DB" w:rsidRDefault="00EB0409" w:rsidP="00EB0409">
            <w:pPr>
              <w:pStyle w:val="TAC"/>
              <w:rPr>
                <w:ins w:id="1135" w:author="COLLET Herve" w:date="2020-05-22T10:30:00Z"/>
              </w:rPr>
            </w:pPr>
            <w:ins w:id="1136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098" w14:textId="77777777" w:rsidR="00EB0409" w:rsidRPr="00C254DB" w:rsidRDefault="00EB0409" w:rsidP="00EB0409">
            <w:pPr>
              <w:pStyle w:val="TAC"/>
              <w:rPr>
                <w:ins w:id="1137" w:author="COLLET Herve" w:date="2020-05-22T10:30:00Z"/>
              </w:rPr>
            </w:pPr>
            <w:ins w:id="1138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52C" w14:textId="6341ED46" w:rsidR="00EB0409" w:rsidRPr="00C254DB" w:rsidRDefault="00EB0409" w:rsidP="00EB0409">
            <w:pPr>
              <w:pStyle w:val="TAL"/>
              <w:rPr>
                <w:ins w:id="1139" w:author="COLLET Herve" w:date="2020-05-22T10:30:00Z"/>
              </w:rPr>
            </w:pPr>
            <w:proofErr w:type="spellStart"/>
            <w:ins w:id="1140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FC9" w14:textId="4FE81336" w:rsidR="00EB0409" w:rsidRPr="00C254DB" w:rsidRDefault="00EB0409" w:rsidP="00EB0409">
            <w:pPr>
              <w:pStyle w:val="TAL"/>
              <w:rPr>
                <w:ins w:id="1141" w:author="COLLET Herve" w:date="2020-05-22T10:30:00Z"/>
              </w:rPr>
            </w:pPr>
            <w:ins w:id="1142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“</w:t>
              </w:r>
            </w:ins>
            <w:ins w:id="1143" w:author="COLLET Herve" w:date="2020-05-22T10:49:00Z">
              <w:r w:rsidR="00097E34">
                <w:t>0055FFFF</w:t>
              </w:r>
            </w:ins>
            <w:ins w:id="1144" w:author="COLLET Herve" w:date="2020-05-22T10:35:00Z">
              <w:r>
                <w:t>”</w:t>
              </w:r>
            </w:ins>
          </w:p>
        </w:tc>
      </w:tr>
      <w:tr w:rsidR="00EB0409" w:rsidRPr="00C254DB" w14:paraId="4CC37377" w14:textId="77777777" w:rsidTr="00EB0409">
        <w:trPr>
          <w:jc w:val="center"/>
          <w:ins w:id="114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AA0" w14:textId="77777777" w:rsidR="00EB0409" w:rsidRPr="00C254DB" w:rsidRDefault="00EB0409" w:rsidP="00EB0409">
            <w:pPr>
              <w:pStyle w:val="TAC"/>
              <w:rPr>
                <w:ins w:id="1146" w:author="COLLET Herve" w:date="2020-05-22T10:30:00Z"/>
              </w:rPr>
            </w:pPr>
            <w:ins w:id="1147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CD" w14:textId="77777777" w:rsidR="00EB0409" w:rsidRPr="00C254DB" w:rsidRDefault="00EB0409" w:rsidP="00EB0409">
            <w:pPr>
              <w:pStyle w:val="TAC"/>
              <w:rPr>
                <w:ins w:id="1148" w:author="COLLET Herve" w:date="2020-05-22T10:30:00Z"/>
              </w:rPr>
            </w:pPr>
            <w:ins w:id="1149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CE0" w14:textId="77777777" w:rsidR="00EB0409" w:rsidRPr="00C254DB" w:rsidRDefault="00EB0409" w:rsidP="00EB0409">
            <w:pPr>
              <w:pStyle w:val="TAL"/>
              <w:rPr>
                <w:ins w:id="1150" w:author="COLLET Herve" w:date="2020-05-22T10:30:00Z"/>
              </w:rPr>
            </w:pPr>
            <w:ins w:id="1151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D08" w14:textId="77777777" w:rsidR="00EB0409" w:rsidRPr="00C254DB" w:rsidRDefault="00EB0409" w:rsidP="00EB0409">
            <w:pPr>
              <w:pStyle w:val="TAL"/>
              <w:rPr>
                <w:ins w:id="1152" w:author="COLLET Herve" w:date="2020-05-22T10:30:00Z"/>
              </w:rPr>
            </w:pPr>
          </w:p>
        </w:tc>
      </w:tr>
      <w:tr w:rsidR="00EB0409" w:rsidRPr="00C254DB" w14:paraId="5E8B5827" w14:textId="77777777" w:rsidTr="00EB0409">
        <w:trPr>
          <w:jc w:val="center"/>
          <w:ins w:id="115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89F" w14:textId="77777777" w:rsidR="00EB0409" w:rsidRPr="00C254DB" w:rsidRDefault="00EB0409" w:rsidP="00EB0409">
            <w:pPr>
              <w:pStyle w:val="TAC"/>
              <w:rPr>
                <w:ins w:id="1154" w:author="COLLET Herve" w:date="2020-05-22T10:30:00Z"/>
              </w:rPr>
            </w:pPr>
            <w:ins w:id="1155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DD0" w14:textId="77777777" w:rsidR="00EB0409" w:rsidRDefault="00EB0409" w:rsidP="00EB0409">
            <w:pPr>
              <w:pStyle w:val="TAC"/>
              <w:rPr>
                <w:ins w:id="1156" w:author="COLLET Herve" w:date="2020-05-22T10:30:00Z"/>
              </w:rPr>
            </w:pPr>
            <w:ins w:id="1157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B4A" w14:textId="77777777" w:rsidR="00EB0409" w:rsidRDefault="00EB0409" w:rsidP="00EB0409">
            <w:pPr>
              <w:pStyle w:val="TAL"/>
              <w:rPr>
                <w:ins w:id="1158" w:author="COLLET Herve" w:date="2020-05-22T10:30:00Z"/>
              </w:rPr>
            </w:pPr>
            <w:ins w:id="1159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C50" w14:textId="77777777" w:rsidR="00EB0409" w:rsidRPr="00C254DB" w:rsidRDefault="00EB0409" w:rsidP="00EB0409">
            <w:pPr>
              <w:pStyle w:val="TAL"/>
              <w:rPr>
                <w:ins w:id="1160" w:author="COLLET Herve" w:date="2020-05-22T10:30:00Z"/>
              </w:rPr>
            </w:pPr>
          </w:p>
        </w:tc>
      </w:tr>
      <w:tr w:rsidR="00EB0409" w:rsidRPr="00C254DB" w14:paraId="4526638E" w14:textId="77777777" w:rsidTr="00EB0409">
        <w:trPr>
          <w:jc w:val="center"/>
          <w:ins w:id="116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7C3" w14:textId="77777777" w:rsidR="00EB0409" w:rsidRPr="00C254DB" w:rsidRDefault="00EB0409" w:rsidP="00EB0409">
            <w:pPr>
              <w:pStyle w:val="TAC"/>
              <w:rPr>
                <w:ins w:id="1162" w:author="COLLET Herve" w:date="2020-05-22T10:30:00Z"/>
              </w:rPr>
            </w:pPr>
            <w:ins w:id="1163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446" w14:textId="77777777" w:rsidR="00EB0409" w:rsidRPr="00C254DB" w:rsidRDefault="00EB0409" w:rsidP="00EB0409">
            <w:pPr>
              <w:pStyle w:val="TAC"/>
              <w:rPr>
                <w:ins w:id="1164" w:author="COLLET Herve" w:date="2020-05-22T10:30:00Z"/>
              </w:rPr>
            </w:pPr>
            <w:ins w:id="1165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9BA" w14:textId="77777777" w:rsidR="00EB0409" w:rsidRDefault="00EB0409" w:rsidP="00EB0409">
            <w:pPr>
              <w:pStyle w:val="TAL"/>
              <w:rPr>
                <w:ins w:id="1166" w:author="COLLET Herve" w:date="2020-05-22T10:30:00Z"/>
              </w:rPr>
            </w:pPr>
            <w:ins w:id="1167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257BB7A2" w14:textId="77777777" w:rsidR="00EB0409" w:rsidRPr="00C254DB" w:rsidRDefault="00EB0409" w:rsidP="00EB0409">
            <w:pPr>
              <w:pStyle w:val="TAL"/>
              <w:rPr>
                <w:ins w:id="1168" w:author="COLLET Herve" w:date="2020-05-22T10:30:00Z"/>
              </w:rPr>
            </w:pPr>
            <w:ins w:id="1169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B22" w14:textId="77777777" w:rsidR="00EB0409" w:rsidRPr="00C254DB" w:rsidRDefault="00EB0409" w:rsidP="00EB0409">
            <w:pPr>
              <w:pStyle w:val="TAL"/>
              <w:rPr>
                <w:ins w:id="1170" w:author="COLLET Herve" w:date="2020-05-22T10:30:00Z"/>
              </w:rPr>
            </w:pPr>
          </w:p>
        </w:tc>
      </w:tr>
      <w:tr w:rsidR="00EB0409" w:rsidRPr="00C254DB" w14:paraId="72F3946F" w14:textId="77777777" w:rsidTr="00EB0409">
        <w:trPr>
          <w:jc w:val="center"/>
          <w:ins w:id="117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E02" w14:textId="77777777" w:rsidR="00EB0409" w:rsidRPr="00C254DB" w:rsidRDefault="00EB0409" w:rsidP="00EB0409">
            <w:pPr>
              <w:pStyle w:val="TAC"/>
              <w:rPr>
                <w:ins w:id="1172" w:author="COLLET Herve" w:date="2020-05-22T10:30:00Z"/>
              </w:rPr>
            </w:pPr>
            <w:ins w:id="1173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40" w14:textId="77777777" w:rsidR="00EB0409" w:rsidRPr="00C254DB" w:rsidRDefault="00EB0409" w:rsidP="00EB0409">
            <w:pPr>
              <w:pStyle w:val="TAC"/>
              <w:rPr>
                <w:ins w:id="1174" w:author="COLLET Herve" w:date="2020-05-22T10:30:00Z"/>
              </w:rPr>
            </w:pPr>
            <w:ins w:id="1175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4BA" w14:textId="77777777" w:rsidR="00EB0409" w:rsidRPr="00C254DB" w:rsidRDefault="00EB0409" w:rsidP="00EB0409">
            <w:pPr>
              <w:pStyle w:val="TAL"/>
              <w:rPr>
                <w:ins w:id="1176" w:author="COLLET Herve" w:date="2020-05-22T10:30:00Z"/>
              </w:rPr>
            </w:pPr>
            <w:ins w:id="1177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316B" w14:textId="77777777" w:rsidR="00EB0409" w:rsidRPr="00C254DB" w:rsidRDefault="00EB0409" w:rsidP="00EB0409">
            <w:pPr>
              <w:pStyle w:val="TAL"/>
              <w:rPr>
                <w:ins w:id="1178" w:author="COLLET Herve" w:date="2020-05-22T10:30:00Z"/>
              </w:rPr>
            </w:pPr>
          </w:p>
        </w:tc>
      </w:tr>
      <w:tr w:rsidR="00EB0409" w:rsidRPr="00C254DB" w14:paraId="76E4C6F4" w14:textId="77777777" w:rsidTr="00EB0409">
        <w:trPr>
          <w:jc w:val="center"/>
          <w:ins w:id="117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DE" w14:textId="77777777" w:rsidR="00EB0409" w:rsidRPr="00C254DB" w:rsidRDefault="00EB0409" w:rsidP="00EB0409">
            <w:pPr>
              <w:pStyle w:val="TAC"/>
              <w:rPr>
                <w:ins w:id="1180" w:author="COLLET Herve" w:date="2020-05-22T10:30:00Z"/>
              </w:rPr>
            </w:pPr>
            <w:ins w:id="1181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0B8" w14:textId="77777777" w:rsidR="00EB0409" w:rsidRPr="00C254DB" w:rsidRDefault="00EB0409" w:rsidP="00EB0409">
            <w:pPr>
              <w:pStyle w:val="TAC"/>
              <w:rPr>
                <w:ins w:id="1182" w:author="COLLET Herve" w:date="2020-05-22T10:30:00Z"/>
              </w:rPr>
            </w:pPr>
            <w:ins w:id="1183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017" w14:textId="77777777" w:rsidR="00EB0409" w:rsidRPr="00C254DB" w:rsidRDefault="00EB0409" w:rsidP="00EB0409">
            <w:pPr>
              <w:pStyle w:val="TAL"/>
              <w:rPr>
                <w:ins w:id="1184" w:author="COLLET Herve" w:date="2020-05-22T10:30:00Z"/>
              </w:rPr>
            </w:pPr>
            <w:ins w:id="1185" w:author="COLLET Herve" w:date="2020-05-22T10:30:00Z">
              <w:r>
                <w:t>perform a de-registration procedure, delete its 5G-GUTI and initiate a registration procedure for initial registration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5C0" w14:textId="77777777" w:rsidR="00EB0409" w:rsidRPr="00C254DB" w:rsidRDefault="00EB0409" w:rsidP="00EB0409">
            <w:pPr>
              <w:pStyle w:val="TAL"/>
              <w:rPr>
                <w:ins w:id="1186" w:author="COLLET Herve" w:date="2020-05-22T10:30:00Z"/>
              </w:rPr>
            </w:pPr>
            <w:ins w:id="1187" w:author="COLLET Herve" w:date="2020-05-22T10:30:00Z">
              <w:r>
                <w:t xml:space="preserve">As specified in </w:t>
              </w:r>
              <w:r w:rsidRPr="00816C4A">
                <w:t>TS 24.501 [70] clause</w:t>
              </w:r>
              <w:r>
                <w:t xml:space="preserve"> 5.4.5.3.3  sub-clause i.1.i.C1)</w:t>
              </w:r>
            </w:ins>
          </w:p>
        </w:tc>
      </w:tr>
    </w:tbl>
    <w:p w14:paraId="78961F64" w14:textId="77777777" w:rsidR="00EB0409" w:rsidRDefault="00EB0409" w:rsidP="00EB0409">
      <w:pPr>
        <w:rPr>
          <w:ins w:id="1188" w:author="COLLET Herve" w:date="2020-05-22T10:31:00Z"/>
          <w:lang w:val="en-US"/>
        </w:rPr>
      </w:pPr>
    </w:p>
    <w:p w14:paraId="27655C06" w14:textId="4C627D92" w:rsidR="00EB0409" w:rsidRPr="00B34AEB" w:rsidRDefault="00EB0409" w:rsidP="00EB0409">
      <w:pPr>
        <w:rPr>
          <w:ins w:id="1189" w:author="COLLET Herve" w:date="2020-05-22T10:31:00Z"/>
          <w:lang w:val="en-US"/>
        </w:rPr>
      </w:pPr>
      <w:ins w:id="1190" w:author="COLLET Herve" w:date="2020-05-22T10:31:00Z">
        <w:r>
          <w:rPr>
            <w:lang w:val="en-US"/>
          </w:rPr>
          <w:t>DL NAS TRANSPORT message 1.2.1</w:t>
        </w:r>
      </w:ins>
    </w:p>
    <w:p w14:paraId="76880727" w14:textId="77777777" w:rsidR="00EB0409" w:rsidRPr="00C254DB" w:rsidRDefault="00EB0409" w:rsidP="00EB0409">
      <w:pPr>
        <w:rPr>
          <w:ins w:id="1191" w:author="COLLET Herve" w:date="2020-05-22T10:31:00Z"/>
        </w:rPr>
      </w:pPr>
      <w:ins w:id="1192" w:author="COLLET Herve" w:date="2020-05-22T10:31:00Z">
        <w:r w:rsidRPr="00C254DB">
          <w:t>Logically:</w:t>
        </w:r>
      </w:ins>
    </w:p>
    <w:p w14:paraId="5B874D1D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193" w:author="COLLET Herve" w:date="2020-05-22T10:31:00Z"/>
        </w:rPr>
      </w:pPr>
      <w:ins w:id="1194" w:author="COLLET Herve" w:date="2020-05-22T10:3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0A64BB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195" w:author="COLLET Herve" w:date="2020-05-22T10:31:00Z"/>
        </w:rPr>
      </w:pPr>
      <w:ins w:id="1196" w:author="COLLET Herve" w:date="2020-05-22T10:31:00Z">
        <w:r w:rsidRPr="00C254DB">
          <w:tab/>
        </w:r>
        <w:r>
          <w:t>Payload container type IE:</w:t>
        </w:r>
        <w:r>
          <w:tab/>
          <w:t>“0110” (UE parameters update transparent container)</w:t>
        </w:r>
      </w:ins>
    </w:p>
    <w:p w14:paraId="36B49BA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197" w:author="COLLET Herve" w:date="2020-05-22T10:31:00Z"/>
        </w:rPr>
      </w:pPr>
      <w:ins w:id="1198" w:author="COLLET Herve" w:date="2020-05-22T10:31:00Z">
        <w:r>
          <w:tab/>
          <w:t>UE parameters update header:</w:t>
        </w:r>
        <w:r>
          <w:tab/>
        </w:r>
      </w:ins>
    </w:p>
    <w:p w14:paraId="49C52C2A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199" w:author="COLLET Herve" w:date="2020-05-22T10:31:00Z"/>
        </w:rPr>
      </w:pPr>
      <w:ins w:id="1200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  <w:t>“0” (UE parameters update transparent container carries a UE parameters update list)</w:t>
        </w:r>
      </w:ins>
    </w:p>
    <w:p w14:paraId="2C3C2BD0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01" w:author="COLLET Herve" w:date="2020-05-22T10:31:00Z"/>
        </w:rPr>
      </w:pPr>
      <w:ins w:id="1202" w:author="COLLET Herve" w:date="2020-05-22T10:31:00Z">
        <w:r>
          <w:tab/>
        </w:r>
        <w:r>
          <w:tab/>
          <w:t>ACK:</w:t>
        </w:r>
        <w:r>
          <w:tab/>
          <w:t>“0” (acknowledgment not requested)</w:t>
        </w:r>
      </w:ins>
    </w:p>
    <w:p w14:paraId="1B699B4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03" w:author="COLLET Herve" w:date="2020-05-22T10:31:00Z"/>
        </w:rPr>
      </w:pPr>
      <w:ins w:id="1204" w:author="COLLET Herve" w:date="2020-05-22T10:31:00Z">
        <w:r>
          <w:tab/>
        </w:r>
        <w:r>
          <w:tab/>
          <w:t>REG</w:t>
        </w:r>
        <w:r>
          <w:tab/>
          <w:t>“1” (</w:t>
        </w:r>
        <w:r w:rsidRPr="00237309">
          <w:t>re-registration requested</w:t>
        </w:r>
        <w:r>
          <w:t>)</w:t>
        </w:r>
      </w:ins>
    </w:p>
    <w:p w14:paraId="3D7624DE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205" w:author="COLLET Herve" w:date="2020-05-22T10:31:00Z"/>
        </w:rPr>
      </w:pPr>
      <w:ins w:id="1206" w:author="COLLET Herve" w:date="2020-05-22T10:31:00Z">
        <w:r>
          <w:tab/>
          <w:t>UE parameters update list:</w:t>
        </w:r>
        <w:r>
          <w:tab/>
          <w:t>includes one UE parameters update data set with UE parameters update data set type “0001” (Routing indicator update data)</w:t>
        </w:r>
      </w:ins>
    </w:p>
    <w:p w14:paraId="78713615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207" w:author="COLLET Herve" w:date="2020-05-22T10:31:00Z"/>
        </w:rPr>
      </w:pPr>
      <w:ins w:id="1208" w:author="COLLET Herve" w:date="2020-05-22T10:31:00Z">
        <w:r>
          <w:tab/>
        </w:r>
        <w:r>
          <w:tab/>
          <w:t>Corresponding UE parameters update data set:</w:t>
        </w:r>
      </w:ins>
    </w:p>
    <w:p w14:paraId="2A34B0E0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09" w:author="COLLET Herve" w:date="2020-05-22T10:31:00Z"/>
        </w:rPr>
      </w:pPr>
      <w:ins w:id="1210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427254EC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11" w:author="COLLET Herve" w:date="2020-05-22T10:31:00Z"/>
        </w:rPr>
      </w:pPr>
      <w:ins w:id="1212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74DB9797" w14:textId="77777777" w:rsidTr="00EB0409">
        <w:trPr>
          <w:jc w:val="center"/>
          <w:ins w:id="121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984" w14:textId="77777777" w:rsidR="00EB0409" w:rsidRPr="00C254DB" w:rsidRDefault="00EB0409" w:rsidP="00EB0409">
            <w:pPr>
              <w:pStyle w:val="TAC"/>
              <w:rPr>
                <w:ins w:id="1214" w:author="COLLET Herve" w:date="2020-05-22T10:31:00Z"/>
              </w:rPr>
            </w:pPr>
            <w:ins w:id="1215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073D" w14:textId="77777777" w:rsidR="00EB0409" w:rsidRPr="00C254DB" w:rsidRDefault="00EB0409" w:rsidP="00EB0409">
            <w:pPr>
              <w:pStyle w:val="TAC"/>
              <w:rPr>
                <w:ins w:id="1216" w:author="COLLET Herve" w:date="2020-05-22T10:31:00Z"/>
              </w:rPr>
            </w:pPr>
            <w:ins w:id="121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AA5" w14:textId="77777777" w:rsidR="00EB0409" w:rsidRPr="00C254DB" w:rsidRDefault="00EB0409" w:rsidP="00EB0409">
            <w:pPr>
              <w:pStyle w:val="TAC"/>
              <w:rPr>
                <w:ins w:id="1218" w:author="COLLET Herve" w:date="2020-05-22T10:31:00Z"/>
              </w:rPr>
            </w:pPr>
            <w:ins w:id="1219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3C9A" w14:textId="77777777" w:rsidR="00EB0409" w:rsidRPr="00C254DB" w:rsidRDefault="00EB0409" w:rsidP="00EB0409">
            <w:pPr>
              <w:pStyle w:val="TAC"/>
              <w:rPr>
                <w:ins w:id="1220" w:author="COLLET Herve" w:date="2020-05-22T10:31:00Z"/>
              </w:rPr>
            </w:pPr>
            <w:ins w:id="1221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6C9" w14:textId="77777777" w:rsidR="00EB0409" w:rsidRPr="00C254DB" w:rsidRDefault="00EB0409" w:rsidP="00EB0409">
            <w:pPr>
              <w:pStyle w:val="TAC"/>
              <w:rPr>
                <w:ins w:id="1222" w:author="COLLET Herve" w:date="2020-05-22T10:31:00Z"/>
              </w:rPr>
            </w:pPr>
            <w:ins w:id="1223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93A4" w14:textId="77777777" w:rsidR="00EB0409" w:rsidRPr="00C254DB" w:rsidRDefault="00EB0409" w:rsidP="00EB0409">
            <w:pPr>
              <w:pStyle w:val="TAC"/>
              <w:rPr>
                <w:ins w:id="1224" w:author="COLLET Herve" w:date="2020-05-22T10:31:00Z"/>
              </w:rPr>
            </w:pPr>
            <w:ins w:id="122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460" w14:textId="77777777" w:rsidR="00EB0409" w:rsidRPr="00C254DB" w:rsidRDefault="00EB0409" w:rsidP="00EB0409">
            <w:pPr>
              <w:pStyle w:val="TAC"/>
              <w:rPr>
                <w:ins w:id="1226" w:author="COLLET Herve" w:date="2020-05-22T10:31:00Z"/>
              </w:rPr>
            </w:pPr>
            <w:ins w:id="122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300" w14:textId="77777777" w:rsidR="00EB0409" w:rsidRPr="00C254DB" w:rsidRDefault="00EB0409" w:rsidP="00EB0409">
            <w:pPr>
              <w:pStyle w:val="TAC"/>
              <w:rPr>
                <w:ins w:id="1228" w:author="COLLET Herve" w:date="2020-05-22T10:31:00Z"/>
              </w:rPr>
            </w:pPr>
            <w:ins w:id="122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E99" w14:textId="77777777" w:rsidR="00EB0409" w:rsidRPr="00C254DB" w:rsidRDefault="00EB0409" w:rsidP="00EB0409">
            <w:pPr>
              <w:pStyle w:val="TAC"/>
              <w:rPr>
                <w:ins w:id="1230" w:author="COLLET Herve" w:date="2020-05-22T10:31:00Z"/>
              </w:rPr>
            </w:pPr>
            <w:ins w:id="123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4E1" w14:textId="77777777" w:rsidR="00EB0409" w:rsidRPr="00C254DB" w:rsidRDefault="00EB0409" w:rsidP="00EB0409">
            <w:pPr>
              <w:pStyle w:val="TAC"/>
              <w:rPr>
                <w:ins w:id="1232" w:author="COLLET Herve" w:date="2020-05-22T10:31:00Z"/>
              </w:rPr>
            </w:pPr>
            <w:ins w:id="123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8A6" w14:textId="77777777" w:rsidR="00EB0409" w:rsidRPr="00C254DB" w:rsidRDefault="00EB0409" w:rsidP="00EB0409">
            <w:pPr>
              <w:pStyle w:val="TAC"/>
              <w:rPr>
                <w:ins w:id="1234" w:author="COLLET Herve" w:date="2020-05-22T10:31:00Z"/>
              </w:rPr>
            </w:pPr>
            <w:ins w:id="123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B23" w14:textId="77777777" w:rsidR="00EB0409" w:rsidRPr="00C254DB" w:rsidRDefault="00EB0409" w:rsidP="00EB0409">
            <w:pPr>
              <w:pStyle w:val="TAC"/>
              <w:rPr>
                <w:ins w:id="1236" w:author="COLLET Herve" w:date="2020-05-22T10:31:00Z"/>
              </w:rPr>
            </w:pPr>
            <w:ins w:id="1237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655A236A" w14:textId="77777777" w:rsidTr="00EB0409">
        <w:trPr>
          <w:jc w:val="center"/>
          <w:ins w:id="123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FCE" w14:textId="77777777" w:rsidR="00EB0409" w:rsidRPr="00C254DB" w:rsidRDefault="00EB0409" w:rsidP="00EB0409">
            <w:pPr>
              <w:pStyle w:val="TAC"/>
              <w:rPr>
                <w:ins w:id="1239" w:author="COLLET Herve" w:date="2020-05-22T10:31:00Z"/>
              </w:rPr>
            </w:pPr>
            <w:ins w:id="1240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6BB" w14:textId="77777777" w:rsidR="00EB0409" w:rsidRPr="00C254DB" w:rsidRDefault="00EB0409" w:rsidP="00EB0409">
            <w:pPr>
              <w:pStyle w:val="TAC"/>
              <w:rPr>
                <w:ins w:id="1241" w:author="COLLET Herve" w:date="2020-05-22T10:31:00Z"/>
              </w:rPr>
            </w:pPr>
            <w:ins w:id="1242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60E" w14:textId="77777777" w:rsidR="00EB0409" w:rsidRPr="00C254DB" w:rsidRDefault="00EB0409" w:rsidP="00EB0409">
            <w:pPr>
              <w:pStyle w:val="TAC"/>
              <w:rPr>
                <w:ins w:id="1243" w:author="COLLET Herve" w:date="2020-05-22T10:31:00Z"/>
              </w:rPr>
            </w:pPr>
            <w:ins w:id="1244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3EC" w14:textId="77777777" w:rsidR="00EB0409" w:rsidRPr="00C254DB" w:rsidRDefault="00EB0409" w:rsidP="00EB0409">
            <w:pPr>
              <w:pStyle w:val="TAC"/>
              <w:rPr>
                <w:ins w:id="1245" w:author="COLLET Herve" w:date="2020-05-22T10:31:00Z"/>
              </w:rPr>
            </w:pPr>
            <w:ins w:id="124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099" w14:textId="77777777" w:rsidR="00EB0409" w:rsidRPr="00C254DB" w:rsidRDefault="00EB0409" w:rsidP="00EB0409">
            <w:pPr>
              <w:pStyle w:val="TAC"/>
              <w:rPr>
                <w:ins w:id="1247" w:author="COLLET Herve" w:date="2020-05-22T10:31:00Z"/>
              </w:rPr>
            </w:pPr>
            <w:ins w:id="124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B95" w14:textId="77777777" w:rsidR="00EB0409" w:rsidRPr="00C254DB" w:rsidRDefault="00EB0409" w:rsidP="00EB0409">
            <w:pPr>
              <w:pStyle w:val="TAC"/>
              <w:rPr>
                <w:ins w:id="1249" w:author="COLLET Herve" w:date="2020-05-22T10:31:00Z"/>
              </w:rPr>
            </w:pPr>
            <w:ins w:id="1250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058" w14:textId="77777777" w:rsidR="00EB0409" w:rsidRPr="00C254DB" w:rsidRDefault="00EB0409" w:rsidP="00EB0409">
            <w:pPr>
              <w:pStyle w:val="TAC"/>
              <w:rPr>
                <w:ins w:id="1251" w:author="COLLET Herve" w:date="2020-05-22T10:31:00Z"/>
              </w:rPr>
            </w:pPr>
            <w:ins w:id="1252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1F2" w14:textId="77777777" w:rsidR="00EB0409" w:rsidRPr="00C254DB" w:rsidRDefault="00EB0409" w:rsidP="00EB0409">
            <w:pPr>
              <w:pStyle w:val="TAC"/>
              <w:rPr>
                <w:ins w:id="1253" w:author="COLLET Herve" w:date="2020-05-22T10:31:00Z"/>
              </w:rPr>
            </w:pPr>
            <w:ins w:id="125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0AD" w14:textId="77777777" w:rsidR="00EB0409" w:rsidRPr="00C254DB" w:rsidRDefault="00EB0409" w:rsidP="00EB0409">
            <w:pPr>
              <w:pStyle w:val="TAC"/>
              <w:rPr>
                <w:ins w:id="1255" w:author="COLLET Herve" w:date="2020-05-22T10:31:00Z"/>
              </w:rPr>
            </w:pPr>
            <w:ins w:id="125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A592" w14:textId="77777777" w:rsidR="00EB0409" w:rsidRPr="00C254DB" w:rsidRDefault="00EB0409" w:rsidP="00EB0409">
            <w:pPr>
              <w:pStyle w:val="TAC"/>
              <w:rPr>
                <w:ins w:id="1257" w:author="COLLET Herve" w:date="2020-05-22T10:31:00Z"/>
              </w:rPr>
            </w:pPr>
            <w:ins w:id="1258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8C5" w14:textId="77777777" w:rsidR="00EB0409" w:rsidRPr="00C254DB" w:rsidRDefault="00EB0409" w:rsidP="00EB0409">
            <w:pPr>
              <w:pStyle w:val="TAC"/>
              <w:rPr>
                <w:ins w:id="1259" w:author="COLLET Herve" w:date="2020-05-22T10:31:00Z"/>
              </w:rPr>
            </w:pPr>
            <w:ins w:id="1260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964" w14:textId="77777777" w:rsidR="00EB0409" w:rsidRPr="00C254DB" w:rsidRDefault="00EB0409" w:rsidP="00EB0409">
            <w:pPr>
              <w:pStyle w:val="TAC"/>
              <w:rPr>
                <w:ins w:id="1261" w:author="COLLET Herve" w:date="2020-05-22T10:31:00Z"/>
              </w:rPr>
            </w:pPr>
            <w:ins w:id="1262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262798B3" w14:textId="77777777" w:rsidTr="00EB0409">
        <w:trPr>
          <w:jc w:val="center"/>
          <w:ins w:id="126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B4A" w14:textId="77777777" w:rsidR="00EB0409" w:rsidRPr="00C254DB" w:rsidRDefault="00EB0409" w:rsidP="00EB0409">
            <w:pPr>
              <w:pStyle w:val="TAC"/>
              <w:rPr>
                <w:ins w:id="1264" w:author="COLLET Herve" w:date="2020-05-22T10:31:00Z"/>
              </w:rPr>
            </w:pPr>
            <w:ins w:id="126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14B" w14:textId="77777777" w:rsidR="00EB0409" w:rsidRPr="00C254DB" w:rsidRDefault="00EB0409" w:rsidP="00EB0409">
            <w:pPr>
              <w:pStyle w:val="TAC"/>
              <w:rPr>
                <w:ins w:id="1266" w:author="COLLET Herve" w:date="2020-05-22T10:31:00Z"/>
              </w:rPr>
            </w:pPr>
            <w:ins w:id="1267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B2B" w14:textId="77777777" w:rsidR="00EB0409" w:rsidRPr="00C254DB" w:rsidRDefault="00EB0409" w:rsidP="00EB0409">
            <w:pPr>
              <w:pStyle w:val="TAC"/>
              <w:rPr>
                <w:ins w:id="1268" w:author="COLLET Herve" w:date="2020-05-22T10:31:00Z"/>
              </w:rPr>
            </w:pPr>
            <w:ins w:id="126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9E7" w14:textId="77777777" w:rsidR="00EB0409" w:rsidRPr="00C254DB" w:rsidRDefault="00EB0409" w:rsidP="00EB0409">
            <w:pPr>
              <w:pStyle w:val="TAC"/>
              <w:rPr>
                <w:ins w:id="1270" w:author="COLLET Herve" w:date="2020-05-22T10:31:00Z"/>
              </w:rPr>
            </w:pPr>
            <w:ins w:id="127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658" w14:textId="77777777" w:rsidR="00EB0409" w:rsidRPr="00C254DB" w:rsidRDefault="00EB0409" w:rsidP="00EB0409">
            <w:pPr>
              <w:pStyle w:val="TAC"/>
              <w:rPr>
                <w:ins w:id="1272" w:author="COLLET Herve" w:date="2020-05-22T10:31:00Z"/>
              </w:rPr>
            </w:pPr>
            <w:ins w:id="127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F73" w14:textId="77777777" w:rsidR="00EB0409" w:rsidRPr="00C254DB" w:rsidRDefault="00EB0409" w:rsidP="00EB0409">
            <w:pPr>
              <w:pStyle w:val="TAC"/>
              <w:rPr>
                <w:ins w:id="1274" w:author="COLLET Herve" w:date="2020-05-22T10:31:00Z"/>
              </w:rPr>
            </w:pPr>
            <w:ins w:id="127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4C2" w14:textId="77777777" w:rsidR="00EB0409" w:rsidRPr="00C254DB" w:rsidRDefault="00EB0409" w:rsidP="00EB0409">
            <w:pPr>
              <w:pStyle w:val="TAC"/>
              <w:rPr>
                <w:ins w:id="1276" w:author="COLLET Herve" w:date="2020-05-22T10:31:00Z"/>
              </w:rPr>
            </w:pPr>
            <w:ins w:id="1277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21F" w14:textId="77777777" w:rsidR="00EB0409" w:rsidRPr="00C254DB" w:rsidRDefault="00EB0409" w:rsidP="00EB0409">
            <w:pPr>
              <w:pStyle w:val="TAC"/>
              <w:rPr>
                <w:ins w:id="1278" w:author="COLLET Herve" w:date="2020-05-22T10:31:00Z"/>
              </w:rPr>
            </w:pPr>
            <w:ins w:id="127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938" w14:textId="77777777" w:rsidR="00EB0409" w:rsidRPr="00C254DB" w:rsidRDefault="00EB0409" w:rsidP="00EB0409">
            <w:pPr>
              <w:pStyle w:val="TAC"/>
              <w:rPr>
                <w:ins w:id="1280" w:author="COLLET Herve" w:date="2020-05-22T10:31:00Z"/>
              </w:rPr>
            </w:pPr>
            <w:ins w:id="1281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788" w14:textId="77777777" w:rsidR="00EB0409" w:rsidRPr="00C254DB" w:rsidRDefault="00EB0409" w:rsidP="00EB0409">
            <w:pPr>
              <w:pStyle w:val="TAC"/>
              <w:rPr>
                <w:ins w:id="1282" w:author="COLLET Herve" w:date="2020-05-22T10:31:00Z"/>
              </w:rPr>
            </w:pPr>
            <w:ins w:id="1283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377" w14:textId="77777777" w:rsidR="00EB0409" w:rsidRPr="00C254DB" w:rsidRDefault="00EB0409" w:rsidP="00EB0409">
            <w:pPr>
              <w:pStyle w:val="TAC"/>
              <w:rPr>
                <w:ins w:id="1284" w:author="COLLET Herve" w:date="2020-05-22T10:31:00Z"/>
              </w:rPr>
            </w:pPr>
            <w:ins w:id="1285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E20" w14:textId="77777777" w:rsidR="00EB0409" w:rsidRPr="00C254DB" w:rsidRDefault="00EB0409" w:rsidP="00EB0409">
            <w:pPr>
              <w:pStyle w:val="TAC"/>
              <w:rPr>
                <w:ins w:id="1286" w:author="COLLET Herve" w:date="2020-05-22T10:31:00Z"/>
              </w:rPr>
            </w:pPr>
            <w:ins w:id="1287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35C67723" w14:textId="77777777" w:rsidTr="00EB0409">
        <w:trPr>
          <w:jc w:val="center"/>
          <w:ins w:id="128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1E9" w14:textId="77777777" w:rsidR="00EB0409" w:rsidRPr="00C254DB" w:rsidRDefault="00EB0409" w:rsidP="00EB0409">
            <w:pPr>
              <w:pStyle w:val="TAC"/>
              <w:rPr>
                <w:ins w:id="1289" w:author="COLLET Herve" w:date="2020-05-22T10:31:00Z"/>
              </w:rPr>
            </w:pPr>
            <w:ins w:id="1290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20A" w14:textId="77777777" w:rsidR="00EB0409" w:rsidRPr="00C254DB" w:rsidRDefault="00EB0409" w:rsidP="00EB0409">
            <w:pPr>
              <w:pStyle w:val="TAC"/>
              <w:rPr>
                <w:ins w:id="1291" w:author="COLLET Herve" w:date="2020-05-22T10:31:00Z"/>
              </w:rPr>
            </w:pPr>
            <w:ins w:id="1292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723" w14:textId="77777777" w:rsidR="00EB0409" w:rsidRPr="00C254DB" w:rsidRDefault="00EB0409" w:rsidP="00EB0409">
            <w:pPr>
              <w:pStyle w:val="TAC"/>
              <w:rPr>
                <w:ins w:id="1293" w:author="COLLET Herve" w:date="2020-05-22T10:31:00Z"/>
              </w:rPr>
            </w:pPr>
            <w:ins w:id="1294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D25" w14:textId="77777777" w:rsidR="00EB0409" w:rsidRPr="00C254DB" w:rsidRDefault="00EB0409" w:rsidP="00EB0409">
            <w:pPr>
              <w:pStyle w:val="TAC"/>
              <w:rPr>
                <w:ins w:id="1295" w:author="COLLET Herve" w:date="2020-05-22T10:31:00Z"/>
              </w:rPr>
            </w:pPr>
            <w:ins w:id="1296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FB4" w14:textId="77777777" w:rsidR="00EB0409" w:rsidRPr="00C254DB" w:rsidRDefault="00EB0409" w:rsidP="00EB0409">
            <w:pPr>
              <w:pStyle w:val="TAC"/>
              <w:rPr>
                <w:ins w:id="1297" w:author="COLLET Herve" w:date="2020-05-22T10:31:00Z"/>
              </w:rPr>
            </w:pPr>
            <w:ins w:id="1298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F5F" w14:textId="77777777" w:rsidR="00EB0409" w:rsidRPr="00C254DB" w:rsidRDefault="00EB0409" w:rsidP="00EB0409">
            <w:pPr>
              <w:pStyle w:val="TAC"/>
              <w:rPr>
                <w:ins w:id="1299" w:author="COLLET Herve" w:date="2020-05-22T10:31:00Z"/>
              </w:rPr>
            </w:pPr>
            <w:ins w:id="1300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754" w14:textId="77777777" w:rsidR="00EB0409" w:rsidRPr="00C254DB" w:rsidRDefault="00EB0409" w:rsidP="00EB0409">
            <w:pPr>
              <w:pStyle w:val="TAC"/>
              <w:rPr>
                <w:ins w:id="1301" w:author="COLLET Herve" w:date="2020-05-22T10:31:00Z"/>
              </w:rPr>
            </w:pPr>
            <w:ins w:id="1302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6DD" w14:textId="77777777" w:rsidR="00EB0409" w:rsidRPr="00C254DB" w:rsidRDefault="00EB0409" w:rsidP="00EB0409">
            <w:pPr>
              <w:pStyle w:val="TAC"/>
              <w:rPr>
                <w:ins w:id="1303" w:author="COLLET Herve" w:date="2020-05-22T10:31:00Z"/>
              </w:rPr>
            </w:pPr>
            <w:ins w:id="1304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8B7D" w14:textId="77777777" w:rsidR="00EB0409" w:rsidRPr="00C254DB" w:rsidRDefault="00EB0409" w:rsidP="00EB0409">
            <w:pPr>
              <w:pStyle w:val="TAC"/>
              <w:rPr>
                <w:ins w:id="1305" w:author="COLLET Herve" w:date="2020-05-22T10:31:00Z"/>
              </w:rPr>
            </w:pPr>
            <w:ins w:id="130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4E3" w14:textId="77777777" w:rsidR="00EB0409" w:rsidRPr="00C254DB" w:rsidRDefault="00EB0409" w:rsidP="00EB0409">
            <w:pPr>
              <w:pStyle w:val="TAC"/>
              <w:rPr>
                <w:ins w:id="1307" w:author="COLLET Herve" w:date="2020-05-22T10:31:00Z"/>
              </w:rPr>
            </w:pPr>
            <w:ins w:id="1308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DBAD" w14:textId="77777777" w:rsidR="00EB0409" w:rsidRPr="00C254DB" w:rsidRDefault="00EB0409" w:rsidP="00EB0409">
            <w:pPr>
              <w:pStyle w:val="TAC"/>
              <w:rPr>
                <w:ins w:id="1309" w:author="COLLET Herve" w:date="2020-05-22T10:31:00Z"/>
              </w:rPr>
            </w:pPr>
            <w:ins w:id="131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310" w14:textId="77777777" w:rsidR="00EB0409" w:rsidRPr="00C254DB" w:rsidRDefault="00EB0409" w:rsidP="00EB0409">
            <w:pPr>
              <w:pStyle w:val="TAC"/>
              <w:rPr>
                <w:ins w:id="1311" w:author="COLLET Herve" w:date="2020-05-22T10:31:00Z"/>
              </w:rPr>
            </w:pPr>
            <w:ins w:id="1312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57044042" w14:textId="77777777" w:rsidTr="00EB0409">
        <w:trPr>
          <w:jc w:val="center"/>
          <w:ins w:id="131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9F7" w14:textId="77777777" w:rsidR="00EB0409" w:rsidRPr="00C254DB" w:rsidRDefault="00EB0409" w:rsidP="00EB0409">
            <w:pPr>
              <w:pStyle w:val="TAC"/>
              <w:rPr>
                <w:ins w:id="1314" w:author="COLLET Herve" w:date="2020-05-22T10:31:00Z"/>
              </w:rPr>
            </w:pPr>
            <w:ins w:id="1315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0D0" w14:textId="77777777" w:rsidR="00EB0409" w:rsidRPr="00C254DB" w:rsidRDefault="00EB0409" w:rsidP="00EB0409">
            <w:pPr>
              <w:pStyle w:val="TAC"/>
              <w:rPr>
                <w:ins w:id="1316" w:author="COLLET Herve" w:date="2020-05-22T10:31:00Z"/>
              </w:rPr>
            </w:pPr>
            <w:ins w:id="1317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0B5D" w14:textId="77777777" w:rsidR="00EB0409" w:rsidRPr="00C254DB" w:rsidRDefault="00EB0409" w:rsidP="00EB0409">
            <w:pPr>
              <w:pStyle w:val="TAC"/>
              <w:rPr>
                <w:ins w:id="1318" w:author="COLLET Herve" w:date="2020-05-22T10:31:00Z"/>
              </w:rPr>
            </w:pPr>
            <w:ins w:id="1319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B36B" w14:textId="77777777" w:rsidR="00EB0409" w:rsidRPr="00C254DB" w:rsidRDefault="00EB0409" w:rsidP="00EB0409">
            <w:pPr>
              <w:pStyle w:val="TAC"/>
              <w:rPr>
                <w:ins w:id="1320" w:author="COLLET Herve" w:date="2020-05-22T10:31:00Z"/>
              </w:rPr>
            </w:pPr>
            <w:ins w:id="1321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865" w14:textId="77777777" w:rsidR="00EB0409" w:rsidRPr="00C254DB" w:rsidRDefault="00EB0409" w:rsidP="00EB0409">
            <w:pPr>
              <w:pStyle w:val="TAC"/>
              <w:rPr>
                <w:ins w:id="1322" w:author="COLLET Herve" w:date="2020-05-22T10:31:00Z"/>
              </w:rPr>
            </w:pPr>
            <w:ins w:id="1323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372" w14:textId="77777777" w:rsidR="00EB0409" w:rsidRPr="00C254DB" w:rsidRDefault="00EB0409" w:rsidP="00EB0409">
            <w:pPr>
              <w:pStyle w:val="TAC"/>
              <w:rPr>
                <w:ins w:id="1324" w:author="COLLET Herve" w:date="2020-05-22T10:31:00Z"/>
              </w:rPr>
            </w:pPr>
            <w:ins w:id="132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D59" w14:textId="77777777" w:rsidR="00EB0409" w:rsidRPr="00C254DB" w:rsidRDefault="00EB0409" w:rsidP="00EB0409">
            <w:pPr>
              <w:pStyle w:val="TAC"/>
              <w:rPr>
                <w:ins w:id="1326" w:author="COLLET Herve" w:date="2020-05-22T10:31:00Z"/>
              </w:rPr>
            </w:pPr>
            <w:ins w:id="1327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3E6" w14:textId="77777777" w:rsidR="00EB0409" w:rsidRPr="00C254DB" w:rsidRDefault="00EB0409" w:rsidP="00EB0409">
            <w:pPr>
              <w:pStyle w:val="TAC"/>
              <w:rPr>
                <w:ins w:id="1328" w:author="COLLET Herve" w:date="2020-05-22T10:31:00Z"/>
              </w:rPr>
            </w:pPr>
            <w:ins w:id="132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A9C" w14:textId="77777777" w:rsidR="00EB0409" w:rsidRPr="00C254DB" w:rsidRDefault="00EB0409" w:rsidP="00EB0409">
            <w:pPr>
              <w:pStyle w:val="TAC"/>
              <w:rPr>
                <w:ins w:id="1330" w:author="COLLET Herve" w:date="2020-05-22T10:31:00Z"/>
              </w:rPr>
            </w:pPr>
            <w:ins w:id="1331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428" w14:textId="77777777" w:rsidR="00EB0409" w:rsidRPr="00C254DB" w:rsidRDefault="00EB0409" w:rsidP="00EB0409">
            <w:pPr>
              <w:pStyle w:val="TAC"/>
              <w:rPr>
                <w:ins w:id="1332" w:author="COLLET Herve" w:date="2020-05-22T10:31:00Z"/>
              </w:rPr>
            </w:pPr>
            <w:ins w:id="1333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D94A" w14:textId="77777777" w:rsidR="00EB0409" w:rsidRPr="00C254DB" w:rsidRDefault="00EB0409" w:rsidP="00EB0409">
            <w:pPr>
              <w:pStyle w:val="TAC"/>
              <w:rPr>
                <w:ins w:id="1334" w:author="COLLET Herve" w:date="2020-05-22T10:31:00Z"/>
              </w:rPr>
            </w:pPr>
            <w:ins w:id="1335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843" w14:textId="77777777" w:rsidR="00EB0409" w:rsidRPr="00C254DB" w:rsidRDefault="00EB0409" w:rsidP="00EB0409">
            <w:pPr>
              <w:pStyle w:val="TAC"/>
              <w:rPr>
                <w:ins w:id="1336" w:author="COLLET Herve" w:date="2020-05-22T10:31:00Z"/>
              </w:rPr>
            </w:pPr>
            <w:ins w:id="1337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70479656" w14:textId="77777777" w:rsidTr="00EB0409">
        <w:trPr>
          <w:jc w:val="center"/>
          <w:ins w:id="133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FCC" w14:textId="77777777" w:rsidR="00EB0409" w:rsidRPr="00C254DB" w:rsidRDefault="00EB0409" w:rsidP="00EB0409">
            <w:pPr>
              <w:pStyle w:val="TAC"/>
              <w:rPr>
                <w:ins w:id="1339" w:author="COLLET Herve" w:date="2020-05-22T10:31:00Z"/>
              </w:rPr>
            </w:pPr>
            <w:ins w:id="1340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D90" w14:textId="77777777" w:rsidR="00EB0409" w:rsidRPr="00C254DB" w:rsidRDefault="00EB0409" w:rsidP="00EB0409">
            <w:pPr>
              <w:pStyle w:val="TAC"/>
              <w:rPr>
                <w:ins w:id="1341" w:author="COLLET Herve" w:date="2020-05-22T10:31:00Z"/>
              </w:rPr>
            </w:pPr>
            <w:ins w:id="1342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8BB" w14:textId="77777777" w:rsidR="00EB0409" w:rsidRPr="00C254DB" w:rsidRDefault="00EB0409" w:rsidP="00EB0409">
            <w:pPr>
              <w:pStyle w:val="TAC"/>
              <w:rPr>
                <w:ins w:id="1343" w:author="COLLET Herve" w:date="2020-05-22T10:31:00Z"/>
              </w:rPr>
            </w:pPr>
            <w:ins w:id="134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959" w14:textId="77777777" w:rsidR="00EB0409" w:rsidRPr="00C254DB" w:rsidRDefault="00EB0409" w:rsidP="00EB0409">
            <w:pPr>
              <w:pStyle w:val="TAC"/>
              <w:rPr>
                <w:ins w:id="1345" w:author="COLLET Herve" w:date="2020-05-22T10:31:00Z"/>
              </w:rPr>
            </w:pPr>
            <w:ins w:id="1346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5E4" w14:textId="77777777" w:rsidR="00EB0409" w:rsidRPr="00C254DB" w:rsidRDefault="00EB0409" w:rsidP="00EB0409">
            <w:pPr>
              <w:pStyle w:val="TAC"/>
              <w:rPr>
                <w:ins w:id="1347" w:author="COLLET Herve" w:date="2020-05-22T10:31:00Z"/>
              </w:rPr>
            </w:pPr>
            <w:ins w:id="134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250A" w14:textId="77777777" w:rsidR="00EB0409" w:rsidRPr="00C254DB" w:rsidRDefault="00EB0409" w:rsidP="00EB0409">
            <w:pPr>
              <w:pStyle w:val="TAC"/>
              <w:rPr>
                <w:ins w:id="1349" w:author="COLLET Herve" w:date="2020-05-22T10:31:00Z"/>
              </w:rPr>
            </w:pPr>
            <w:ins w:id="135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6BA" w14:textId="77777777" w:rsidR="00EB0409" w:rsidRPr="00C254DB" w:rsidRDefault="00EB0409" w:rsidP="00EB0409">
            <w:pPr>
              <w:pStyle w:val="TAC"/>
              <w:rPr>
                <w:ins w:id="1351" w:author="COLLET Herve" w:date="2020-05-22T10:31:00Z"/>
              </w:rPr>
            </w:pPr>
            <w:ins w:id="1352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C18" w14:textId="77777777" w:rsidR="00EB0409" w:rsidRPr="00C254DB" w:rsidRDefault="00EB0409" w:rsidP="00EB0409">
            <w:pPr>
              <w:pStyle w:val="TAC"/>
              <w:rPr>
                <w:ins w:id="1353" w:author="COLLET Herve" w:date="2020-05-22T10:31:00Z"/>
              </w:rPr>
            </w:pPr>
            <w:ins w:id="135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C59" w14:textId="77777777" w:rsidR="00EB0409" w:rsidRPr="00C254DB" w:rsidRDefault="00EB0409" w:rsidP="00EB0409">
            <w:pPr>
              <w:pStyle w:val="TAC"/>
              <w:rPr>
                <w:ins w:id="1355" w:author="COLLET Herve" w:date="2020-05-22T10:31:00Z"/>
              </w:rPr>
            </w:pPr>
            <w:ins w:id="1356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DD3" w14:textId="77777777" w:rsidR="00EB0409" w:rsidRPr="00C254DB" w:rsidRDefault="00EB0409" w:rsidP="00EB0409">
            <w:pPr>
              <w:pStyle w:val="TAC"/>
              <w:rPr>
                <w:ins w:id="1357" w:author="COLLET Herve" w:date="2020-05-22T10:31:00Z"/>
              </w:rPr>
            </w:pPr>
            <w:ins w:id="1358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A09" w14:textId="77777777" w:rsidR="00EB0409" w:rsidRPr="00C254DB" w:rsidRDefault="00EB0409" w:rsidP="00EB0409">
            <w:pPr>
              <w:pStyle w:val="TAC"/>
              <w:rPr>
                <w:ins w:id="1359" w:author="COLLET Herve" w:date="2020-05-22T10:31:00Z"/>
              </w:rPr>
            </w:pPr>
            <w:ins w:id="1360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1B4" w14:textId="77777777" w:rsidR="00EB0409" w:rsidRPr="00C254DB" w:rsidRDefault="00EB0409" w:rsidP="00EB0409">
            <w:pPr>
              <w:pStyle w:val="TAC"/>
              <w:rPr>
                <w:ins w:id="1361" w:author="COLLET Herve" w:date="2020-05-22T10:31:00Z"/>
              </w:rPr>
            </w:pPr>
            <w:ins w:id="1362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26C1D05D" w14:textId="77777777" w:rsidTr="00EB0409">
        <w:trPr>
          <w:jc w:val="center"/>
          <w:ins w:id="136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A2E" w14:textId="77777777" w:rsidR="00EB0409" w:rsidRPr="00C254DB" w:rsidRDefault="00EB0409" w:rsidP="00EB0409">
            <w:pPr>
              <w:pStyle w:val="TAC"/>
              <w:rPr>
                <w:ins w:id="1364" w:author="COLLET Herve" w:date="2020-05-22T10:31:00Z"/>
              </w:rPr>
            </w:pPr>
            <w:ins w:id="1365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50C8" w14:textId="77777777" w:rsidR="00EB0409" w:rsidRPr="00C254DB" w:rsidRDefault="00EB0409" w:rsidP="00EB0409">
            <w:pPr>
              <w:pStyle w:val="TAC"/>
              <w:rPr>
                <w:ins w:id="1366" w:author="COLLET Herve" w:date="2020-05-22T10:31:00Z"/>
              </w:rPr>
            </w:pPr>
            <w:ins w:id="1367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9BB" w14:textId="77777777" w:rsidR="00EB0409" w:rsidRPr="00C254DB" w:rsidRDefault="00EB0409" w:rsidP="00EB0409">
            <w:pPr>
              <w:pStyle w:val="TAC"/>
              <w:rPr>
                <w:ins w:id="1368" w:author="COLLET Herve" w:date="2020-05-22T10:31:00Z"/>
              </w:rPr>
            </w:pPr>
            <w:ins w:id="1369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2F1" w14:textId="77777777" w:rsidR="00EB0409" w:rsidRPr="00C254DB" w:rsidRDefault="00EB0409" w:rsidP="00EB0409">
            <w:pPr>
              <w:pStyle w:val="TAC"/>
              <w:rPr>
                <w:ins w:id="1370" w:author="COLLET Herve" w:date="2020-05-22T10:31:00Z"/>
              </w:rPr>
            </w:pPr>
            <w:ins w:id="1371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61" w14:textId="77777777" w:rsidR="00EB0409" w:rsidRPr="00C254DB" w:rsidRDefault="00EB0409" w:rsidP="00EB0409">
            <w:pPr>
              <w:pStyle w:val="TAC"/>
              <w:rPr>
                <w:ins w:id="1372" w:author="COLLET Herve" w:date="2020-05-22T10:31:00Z"/>
              </w:rPr>
            </w:pPr>
            <w:ins w:id="1373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85C" w14:textId="77777777" w:rsidR="00EB0409" w:rsidRPr="00C254DB" w:rsidRDefault="00EB0409" w:rsidP="00EB0409">
            <w:pPr>
              <w:pStyle w:val="TAC"/>
              <w:rPr>
                <w:ins w:id="1374" w:author="COLLET Herve" w:date="2020-05-22T10:31:00Z"/>
              </w:rPr>
            </w:pPr>
            <w:ins w:id="137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E349" w14:textId="77777777" w:rsidR="00EB0409" w:rsidRPr="00C254DB" w:rsidRDefault="00EB0409" w:rsidP="00EB0409">
            <w:pPr>
              <w:pStyle w:val="TAC"/>
              <w:rPr>
                <w:ins w:id="1376" w:author="COLLET Herve" w:date="2020-05-22T10:31:00Z"/>
              </w:rPr>
            </w:pPr>
            <w:ins w:id="1377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466" w14:textId="77777777" w:rsidR="00EB0409" w:rsidRPr="00C254DB" w:rsidRDefault="00EB0409" w:rsidP="00EB0409">
            <w:pPr>
              <w:pStyle w:val="TAC"/>
              <w:rPr>
                <w:ins w:id="1378" w:author="COLLET Herve" w:date="2020-05-22T10:31:00Z"/>
              </w:rPr>
            </w:pPr>
            <w:ins w:id="1379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E78" w14:textId="77777777" w:rsidR="00EB0409" w:rsidRPr="00C254DB" w:rsidRDefault="00EB0409" w:rsidP="00EB0409">
            <w:pPr>
              <w:pStyle w:val="TAC"/>
              <w:rPr>
                <w:ins w:id="1380" w:author="COLLET Herve" w:date="2020-05-22T10:31:00Z"/>
              </w:rPr>
            </w:pPr>
            <w:ins w:id="1381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B06" w14:textId="77777777" w:rsidR="00EB0409" w:rsidRPr="00C254DB" w:rsidRDefault="00EB0409" w:rsidP="00EB0409">
            <w:pPr>
              <w:pStyle w:val="TAC"/>
              <w:rPr>
                <w:ins w:id="1382" w:author="COLLET Herve" w:date="2020-05-22T10:31:00Z"/>
              </w:rPr>
            </w:pPr>
            <w:ins w:id="1383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F51" w14:textId="77777777" w:rsidR="00EB0409" w:rsidRPr="00C254DB" w:rsidRDefault="00EB0409" w:rsidP="00EB0409">
            <w:pPr>
              <w:pStyle w:val="TAC"/>
              <w:rPr>
                <w:ins w:id="1384" w:author="COLLET Herve" w:date="2020-05-22T10:31:00Z"/>
              </w:rPr>
            </w:pPr>
            <w:ins w:id="1385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3F8" w14:textId="77777777" w:rsidR="00EB0409" w:rsidRPr="00C254DB" w:rsidRDefault="00EB0409" w:rsidP="00EB0409">
            <w:pPr>
              <w:pStyle w:val="TAC"/>
              <w:rPr>
                <w:ins w:id="1386" w:author="COLLET Herve" w:date="2020-05-22T10:31:00Z"/>
              </w:rPr>
            </w:pPr>
            <w:ins w:id="1387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63941CCB" w14:textId="77777777" w:rsidTr="00EB0409">
        <w:trPr>
          <w:jc w:val="center"/>
          <w:ins w:id="138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F95" w14:textId="77777777" w:rsidR="00EB0409" w:rsidRPr="00C254DB" w:rsidRDefault="00EB0409" w:rsidP="00EB0409">
            <w:pPr>
              <w:pStyle w:val="TAC"/>
              <w:rPr>
                <w:ins w:id="1389" w:author="COLLET Herve" w:date="2020-05-22T10:31:00Z"/>
              </w:rPr>
            </w:pPr>
            <w:ins w:id="139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221" w14:textId="77777777" w:rsidR="00EB0409" w:rsidRPr="00C254DB" w:rsidRDefault="00EB0409" w:rsidP="00EB0409">
            <w:pPr>
              <w:pStyle w:val="TAC"/>
              <w:rPr>
                <w:ins w:id="1391" w:author="COLLET Herve" w:date="2020-05-22T10:31:00Z"/>
              </w:rPr>
            </w:pPr>
            <w:ins w:id="1392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E26" w14:textId="77777777" w:rsidR="00EB0409" w:rsidRPr="00C254DB" w:rsidRDefault="00EB0409" w:rsidP="00EB0409">
            <w:pPr>
              <w:pStyle w:val="TAC"/>
              <w:rPr>
                <w:ins w:id="1393" w:author="COLLET Herve" w:date="2020-05-22T10:31:00Z"/>
              </w:rPr>
            </w:pPr>
            <w:ins w:id="139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008E" w14:textId="77777777" w:rsidR="00EB0409" w:rsidRPr="00C254DB" w:rsidRDefault="00EB0409" w:rsidP="00EB0409">
            <w:pPr>
              <w:pStyle w:val="TAC"/>
              <w:rPr>
                <w:ins w:id="1395" w:author="COLLET Herve" w:date="2020-05-22T10:31:00Z"/>
              </w:rPr>
            </w:pPr>
            <w:ins w:id="1396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EE1" w14:textId="77777777" w:rsidR="00EB0409" w:rsidRPr="00C254DB" w:rsidRDefault="00EB0409" w:rsidP="00EB0409">
            <w:pPr>
              <w:pStyle w:val="TAC"/>
              <w:rPr>
                <w:ins w:id="1397" w:author="COLLET Herve" w:date="2020-05-22T10:31:00Z"/>
              </w:rPr>
            </w:pPr>
            <w:ins w:id="1398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8AB" w14:textId="77777777" w:rsidR="00EB0409" w:rsidRPr="00C254DB" w:rsidRDefault="00EB0409" w:rsidP="00EB0409">
            <w:pPr>
              <w:pStyle w:val="TAC"/>
              <w:rPr>
                <w:ins w:id="1399" w:author="COLLET Herve" w:date="2020-05-22T10:31:00Z"/>
              </w:rPr>
            </w:pPr>
            <w:ins w:id="1400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42C" w14:textId="77777777" w:rsidR="00EB0409" w:rsidRPr="00C254DB" w:rsidRDefault="00EB0409" w:rsidP="00EB0409">
            <w:pPr>
              <w:pStyle w:val="TAC"/>
              <w:rPr>
                <w:ins w:id="1401" w:author="COLLET Herve" w:date="2020-05-22T10:31:00Z"/>
              </w:rPr>
            </w:pPr>
            <w:ins w:id="1402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3D6" w14:textId="77777777" w:rsidR="00EB0409" w:rsidRPr="00C254DB" w:rsidRDefault="00EB0409" w:rsidP="00EB0409">
            <w:pPr>
              <w:pStyle w:val="TAC"/>
              <w:rPr>
                <w:ins w:id="1403" w:author="COLLET Herve" w:date="2020-05-22T10:31:00Z"/>
              </w:rPr>
            </w:pPr>
            <w:ins w:id="1404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924" w14:textId="77777777" w:rsidR="00EB0409" w:rsidRPr="00C254DB" w:rsidRDefault="00EB0409" w:rsidP="00EB0409">
            <w:pPr>
              <w:pStyle w:val="TAC"/>
              <w:rPr>
                <w:ins w:id="1405" w:author="COLLET Herve" w:date="2020-05-22T10:31:00Z"/>
              </w:rPr>
            </w:pPr>
            <w:ins w:id="1406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018" w14:textId="77777777" w:rsidR="00EB0409" w:rsidRPr="00C254DB" w:rsidRDefault="00EB0409" w:rsidP="00EB0409">
            <w:pPr>
              <w:pStyle w:val="TAC"/>
              <w:rPr>
                <w:ins w:id="1407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6A3" w14:textId="77777777" w:rsidR="00EB0409" w:rsidRPr="00C254DB" w:rsidRDefault="00EB0409" w:rsidP="00EB0409">
            <w:pPr>
              <w:pStyle w:val="TAC"/>
              <w:rPr>
                <w:ins w:id="1408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709" w14:textId="77777777" w:rsidR="00EB0409" w:rsidRPr="00C254DB" w:rsidRDefault="00EB0409" w:rsidP="00EB0409">
            <w:pPr>
              <w:pStyle w:val="TAC"/>
              <w:rPr>
                <w:ins w:id="1409" w:author="COLLET Herve" w:date="2020-05-22T10:31:00Z"/>
              </w:rPr>
            </w:pPr>
          </w:p>
        </w:tc>
      </w:tr>
    </w:tbl>
    <w:p w14:paraId="2BCD2877" w14:textId="77777777" w:rsidR="00EB0409" w:rsidRDefault="00EB0409" w:rsidP="00EB0409">
      <w:pPr>
        <w:rPr>
          <w:ins w:id="1410" w:author="COLLET Herve" w:date="2020-05-22T10:31:00Z"/>
        </w:rPr>
      </w:pPr>
    </w:p>
    <w:p w14:paraId="52A96737" w14:textId="77777777" w:rsidR="00EB0409" w:rsidRDefault="00EB0409" w:rsidP="00EB0409">
      <w:pPr>
        <w:pStyle w:val="TH"/>
        <w:rPr>
          <w:ins w:id="1411" w:author="COLLET Herve" w:date="2020-05-22T10:30:00Z"/>
        </w:rPr>
      </w:pPr>
      <w:ins w:id="1412" w:author="COLLET Herve" w:date="2020-05-22T10:30:00Z">
        <w:r>
          <w:lastRenderedPageBreak/>
          <w:t>Expected Sequence 1.3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“</w:t>
        </w:r>
        <w:r w:rsidRPr="005F7EB0">
          <w:t>acknowledgement requested</w:t>
        </w:r>
        <w:r>
          <w:t>” and “re-registration</w:t>
        </w:r>
        <w:r w:rsidRPr="005F7EB0">
          <w:t xml:space="preserve"> requested</w:t>
        </w:r>
        <w:r>
          <w:t>”)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613D4029" w14:textId="77777777" w:rsidTr="00EB0409">
        <w:trPr>
          <w:jc w:val="center"/>
          <w:ins w:id="141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E977A8" w14:textId="77777777" w:rsidR="00EB0409" w:rsidRPr="00C254DB" w:rsidRDefault="00EB0409" w:rsidP="00EB0409">
            <w:pPr>
              <w:pStyle w:val="TAH"/>
              <w:rPr>
                <w:ins w:id="1414" w:author="COLLET Herve" w:date="2020-05-22T10:30:00Z"/>
              </w:rPr>
            </w:pPr>
            <w:ins w:id="1415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A0373B" w14:textId="77777777" w:rsidR="00EB0409" w:rsidRPr="00C254DB" w:rsidRDefault="00EB0409" w:rsidP="00EB0409">
            <w:pPr>
              <w:pStyle w:val="TAH"/>
              <w:rPr>
                <w:ins w:id="1416" w:author="COLLET Herve" w:date="2020-05-22T10:30:00Z"/>
              </w:rPr>
            </w:pPr>
            <w:ins w:id="1417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3AC0C" w14:textId="77777777" w:rsidR="00EB0409" w:rsidRPr="00C254DB" w:rsidRDefault="00EB0409" w:rsidP="00EB0409">
            <w:pPr>
              <w:pStyle w:val="TAH"/>
              <w:rPr>
                <w:ins w:id="1418" w:author="COLLET Herve" w:date="2020-05-22T10:30:00Z"/>
              </w:rPr>
            </w:pPr>
            <w:ins w:id="1419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2B7D" w14:textId="77777777" w:rsidR="00EB0409" w:rsidRPr="00C254DB" w:rsidRDefault="00EB0409" w:rsidP="00EB0409">
            <w:pPr>
              <w:pStyle w:val="TAH"/>
              <w:rPr>
                <w:ins w:id="1420" w:author="COLLET Herve" w:date="2020-05-22T10:30:00Z"/>
              </w:rPr>
            </w:pPr>
            <w:ins w:id="1421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1DA9911E" w14:textId="77777777" w:rsidTr="00EB0409">
        <w:trPr>
          <w:jc w:val="center"/>
          <w:ins w:id="142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83" w14:textId="77777777" w:rsidR="00EB0409" w:rsidRPr="00C254DB" w:rsidRDefault="00EB0409" w:rsidP="00EB0409">
            <w:pPr>
              <w:pStyle w:val="TAC"/>
              <w:rPr>
                <w:ins w:id="1423" w:author="COLLET Herve" w:date="2020-05-22T10:30:00Z"/>
              </w:rPr>
            </w:pPr>
            <w:ins w:id="1424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77C" w14:textId="77777777" w:rsidR="00EB0409" w:rsidRPr="00C254DB" w:rsidRDefault="00EB0409" w:rsidP="00EB0409">
            <w:pPr>
              <w:pStyle w:val="TAC"/>
              <w:rPr>
                <w:ins w:id="1425" w:author="COLLET Herve" w:date="2020-05-22T10:30:00Z"/>
              </w:rPr>
            </w:pPr>
            <w:ins w:id="1426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4E0" w14:textId="77777777" w:rsidR="00EB0409" w:rsidRPr="00C254DB" w:rsidRDefault="00EB0409" w:rsidP="00EB0409">
            <w:pPr>
              <w:pStyle w:val="TAL"/>
              <w:rPr>
                <w:ins w:id="1427" w:author="COLLET Herve" w:date="2020-05-22T10:30:00Z"/>
              </w:rPr>
            </w:pPr>
            <w:ins w:id="1428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B05" w14:textId="77777777" w:rsidR="00EB0409" w:rsidRPr="00C254DB" w:rsidRDefault="00EB0409" w:rsidP="00EB0409">
            <w:pPr>
              <w:pStyle w:val="TAL"/>
              <w:rPr>
                <w:ins w:id="1429" w:author="COLLET Herve" w:date="2020-05-22T10:30:00Z"/>
              </w:rPr>
            </w:pPr>
            <w:ins w:id="1430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44933162" w14:textId="77777777" w:rsidTr="00EB0409">
        <w:trPr>
          <w:jc w:val="center"/>
          <w:ins w:id="143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0F2" w14:textId="77777777" w:rsidR="00EB0409" w:rsidRPr="00C254DB" w:rsidRDefault="00EB0409" w:rsidP="00EB0409">
            <w:pPr>
              <w:pStyle w:val="TAC"/>
              <w:rPr>
                <w:ins w:id="1432" w:author="COLLET Herve" w:date="2020-05-22T10:30:00Z"/>
              </w:rPr>
            </w:pPr>
            <w:ins w:id="1433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D9C" w14:textId="77777777" w:rsidR="00EB0409" w:rsidRPr="00C254DB" w:rsidRDefault="00EB0409" w:rsidP="00EB0409">
            <w:pPr>
              <w:pStyle w:val="TAC"/>
              <w:rPr>
                <w:ins w:id="1434" w:author="COLLET Herve" w:date="2020-05-22T10:30:00Z"/>
              </w:rPr>
            </w:pPr>
            <w:ins w:id="1435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1E44" w14:textId="77777777" w:rsidR="00EB0409" w:rsidRPr="00C254DB" w:rsidRDefault="00EB0409" w:rsidP="00EB0409">
            <w:pPr>
              <w:pStyle w:val="TAL"/>
              <w:rPr>
                <w:ins w:id="1436" w:author="COLLET Herve" w:date="2020-05-22T10:30:00Z"/>
              </w:rPr>
            </w:pPr>
            <w:proofErr w:type="gramStart"/>
            <w:ins w:id="1437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F351" w14:textId="77777777" w:rsidR="00EB0409" w:rsidRPr="00C254DB" w:rsidRDefault="00EB0409" w:rsidP="00EB0409">
            <w:pPr>
              <w:pStyle w:val="TAL"/>
              <w:rPr>
                <w:ins w:id="1438" w:author="COLLET Herve" w:date="2020-05-22T10:30:00Z"/>
              </w:rPr>
            </w:pPr>
          </w:p>
        </w:tc>
      </w:tr>
      <w:tr w:rsidR="00EB0409" w:rsidRPr="00C254DB" w14:paraId="1ABE9972" w14:textId="77777777" w:rsidTr="00EB0409">
        <w:trPr>
          <w:jc w:val="center"/>
          <w:ins w:id="143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6F7" w14:textId="77777777" w:rsidR="00EB0409" w:rsidRPr="00C254DB" w:rsidRDefault="00EB0409" w:rsidP="00EB0409">
            <w:pPr>
              <w:pStyle w:val="TAC"/>
              <w:rPr>
                <w:ins w:id="1440" w:author="COLLET Herve" w:date="2020-05-22T10:30:00Z"/>
              </w:rPr>
            </w:pPr>
            <w:ins w:id="1441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DD2" w14:textId="77777777" w:rsidR="00EB0409" w:rsidRPr="00C254DB" w:rsidRDefault="00EB0409" w:rsidP="00EB0409">
            <w:pPr>
              <w:pStyle w:val="TAC"/>
              <w:rPr>
                <w:ins w:id="1442" w:author="COLLET Herve" w:date="2020-05-22T10:30:00Z"/>
              </w:rPr>
            </w:pPr>
            <w:ins w:id="1443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DD4" w14:textId="1C0B9FCA" w:rsidR="00EB0409" w:rsidRDefault="00EB0409" w:rsidP="00EB0409">
            <w:pPr>
              <w:pStyle w:val="TAL"/>
              <w:rPr>
                <w:ins w:id="1444" w:author="COLLET Herve" w:date="2020-05-22T10:30:00Z"/>
              </w:rPr>
            </w:pPr>
            <w:ins w:id="1445" w:author="COLLET Herve" w:date="2020-05-22T10:30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>1.</w:t>
              </w:r>
            </w:ins>
            <w:ins w:id="1446" w:author="COLLET Herve" w:date="2020-05-22T10:32:00Z">
              <w:r>
                <w:t>3</w:t>
              </w:r>
            </w:ins>
            <w:ins w:id="1447" w:author="COLLET Herve" w:date="2020-05-22T10:30:00Z">
              <w:r>
                <w:t>.</w:t>
              </w:r>
            </w:ins>
            <w:ins w:id="1448" w:author="COLLET Herve" w:date="2020-05-22T10:32:00Z">
              <w:r>
                <w:t>1</w:t>
              </w:r>
            </w:ins>
            <w:ins w:id="1449" w:author="COLLET Herve" w:date="2020-05-22T10:30:00Z">
              <w:r>
                <w:t xml:space="preserve"> with</w:t>
              </w:r>
            </w:ins>
          </w:p>
          <w:p w14:paraId="6132653A" w14:textId="77777777" w:rsidR="00EB0409" w:rsidRDefault="00EB0409" w:rsidP="00EB0409">
            <w:pPr>
              <w:pStyle w:val="TAL"/>
              <w:rPr>
                <w:ins w:id="1450" w:author="COLLET Herve" w:date="2020-05-22T10:30:00Z"/>
                <w:b/>
              </w:rPr>
            </w:pPr>
            <w:ins w:id="1451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65623B9C" w14:textId="77777777" w:rsidR="00EB0409" w:rsidRPr="00C254DB" w:rsidRDefault="00EB0409" w:rsidP="00EB0409">
            <w:pPr>
              <w:pStyle w:val="TAL"/>
              <w:rPr>
                <w:ins w:id="1452" w:author="COLLET Herve" w:date="2020-05-22T10:30:00Z"/>
              </w:rPr>
            </w:pPr>
            <w:ins w:id="1453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BD6" w14:textId="77777777" w:rsidR="00EB0409" w:rsidRPr="00702EAE" w:rsidRDefault="00EB0409" w:rsidP="00EB0409">
            <w:pPr>
              <w:pStyle w:val="TAL"/>
              <w:rPr>
                <w:ins w:id="1454" w:author="COLLET Herve" w:date="2020-05-22T10:30:00Z"/>
              </w:rPr>
            </w:pPr>
            <w:ins w:id="1455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7CEDF440" w14:textId="77777777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456" w:author="COLLET Herve" w:date="2020-05-22T10:30:00Z"/>
              </w:rPr>
            </w:pPr>
            <w:ins w:id="1457" w:author="COLLET Herve" w:date="2020-05-22T10:30:00Z">
              <w:r w:rsidRPr="00702EAE">
                <w:t>ACK set to “acknowledgement requested“</w:t>
              </w:r>
            </w:ins>
          </w:p>
          <w:p w14:paraId="4FC02E57" w14:textId="77777777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458" w:author="COLLET Herve" w:date="2020-05-22T10:30:00Z"/>
                <w:b/>
              </w:rPr>
            </w:pPr>
            <w:ins w:id="1459" w:author="COLLET Herve" w:date="2020-05-22T10:30:00Z">
              <w:r w:rsidRPr="00702EAE">
                <w:t>REG set to</w:t>
              </w:r>
              <w:r>
                <w:t xml:space="preserve"> “re-registration</w:t>
              </w:r>
              <w:r w:rsidRPr="00702EAE">
                <w:t xml:space="preserve"> requested“</w:t>
              </w:r>
            </w:ins>
          </w:p>
        </w:tc>
      </w:tr>
      <w:tr w:rsidR="00EB0409" w:rsidRPr="00C254DB" w14:paraId="55FBBB8B" w14:textId="77777777" w:rsidTr="00EB0409">
        <w:trPr>
          <w:jc w:val="center"/>
          <w:ins w:id="146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C17" w14:textId="77777777" w:rsidR="00EB0409" w:rsidRPr="00C254DB" w:rsidRDefault="00EB0409" w:rsidP="00EB0409">
            <w:pPr>
              <w:pStyle w:val="TAC"/>
              <w:rPr>
                <w:ins w:id="1461" w:author="COLLET Herve" w:date="2020-05-22T10:30:00Z"/>
              </w:rPr>
            </w:pPr>
            <w:ins w:id="1462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62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463" w:author="COLLET Herve" w:date="2020-05-22T10:30:00Z"/>
              </w:rPr>
            </w:pPr>
            <w:ins w:id="1464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AD4" w14:textId="77777777" w:rsidR="00EB0409" w:rsidRPr="00C254DB" w:rsidRDefault="00EB0409" w:rsidP="00EB0409">
            <w:pPr>
              <w:pStyle w:val="TAL"/>
              <w:rPr>
                <w:ins w:id="1465" w:author="COLLET Herve" w:date="2020-05-22T10:30:00Z"/>
              </w:rPr>
            </w:pPr>
            <w:ins w:id="1466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72C5" w14:textId="77777777" w:rsidR="00EB0409" w:rsidRPr="00C254DB" w:rsidRDefault="00EB0409" w:rsidP="00EB0409">
            <w:pPr>
              <w:pStyle w:val="TAL"/>
              <w:rPr>
                <w:ins w:id="1467" w:author="COLLET Herve" w:date="2020-05-22T10:30:00Z"/>
              </w:rPr>
            </w:pPr>
            <w:ins w:id="1468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A277098" w14:textId="77777777" w:rsidTr="00EB0409">
        <w:trPr>
          <w:trHeight w:val="107"/>
          <w:jc w:val="center"/>
          <w:ins w:id="146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61" w14:textId="77777777" w:rsidR="00EB0409" w:rsidRPr="00C254DB" w:rsidRDefault="00EB0409" w:rsidP="00EB0409">
            <w:pPr>
              <w:pStyle w:val="TAC"/>
              <w:rPr>
                <w:ins w:id="1470" w:author="COLLET Herve" w:date="2020-05-22T10:30:00Z"/>
              </w:rPr>
            </w:pPr>
            <w:ins w:id="1471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F1C2" w14:textId="77777777" w:rsidR="00EB0409" w:rsidRPr="00C254DB" w:rsidRDefault="00EB0409" w:rsidP="00EB0409">
            <w:pPr>
              <w:pStyle w:val="TAC"/>
              <w:rPr>
                <w:ins w:id="1472" w:author="COLLET Herve" w:date="2020-05-22T10:30:00Z"/>
              </w:rPr>
            </w:pPr>
            <w:ins w:id="1473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51F" w14:textId="77777777" w:rsidR="00EB0409" w:rsidRPr="00C254DB" w:rsidRDefault="00EB0409" w:rsidP="00EB0409">
            <w:pPr>
              <w:pStyle w:val="TAL"/>
              <w:rPr>
                <w:ins w:id="1474" w:author="COLLET Herve" w:date="2020-05-22T10:30:00Z"/>
              </w:rPr>
            </w:pPr>
            <w:ins w:id="1475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156" w14:textId="77777777" w:rsidR="00EB0409" w:rsidRPr="00C254DB" w:rsidRDefault="00EB0409" w:rsidP="00EB0409">
            <w:pPr>
              <w:pStyle w:val="TAL"/>
              <w:rPr>
                <w:ins w:id="1476" w:author="COLLET Herve" w:date="2020-05-22T10:30:00Z"/>
              </w:rPr>
            </w:pPr>
          </w:p>
        </w:tc>
      </w:tr>
      <w:tr w:rsidR="00EB0409" w:rsidRPr="00C254DB" w14:paraId="415C23BA" w14:textId="77777777" w:rsidTr="00EB0409">
        <w:trPr>
          <w:trHeight w:val="107"/>
          <w:jc w:val="center"/>
          <w:ins w:id="147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6E7" w14:textId="77777777" w:rsidR="00EB0409" w:rsidRPr="00C254DB" w:rsidRDefault="00EB0409" w:rsidP="00EB0409">
            <w:pPr>
              <w:pStyle w:val="TAC"/>
              <w:rPr>
                <w:ins w:id="1478" w:author="COLLET Herve" w:date="2020-05-22T10:30:00Z"/>
              </w:rPr>
            </w:pPr>
            <w:ins w:id="1479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409" w14:textId="77777777" w:rsidR="00EB0409" w:rsidRPr="00C254DB" w:rsidRDefault="00EB0409" w:rsidP="00EB0409">
            <w:pPr>
              <w:pStyle w:val="TAC"/>
              <w:rPr>
                <w:ins w:id="1480" w:author="COLLET Herve" w:date="2020-05-22T10:30:00Z"/>
              </w:rPr>
            </w:pPr>
            <w:ins w:id="1481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81F" w14:textId="77777777" w:rsidR="00EB0409" w:rsidRPr="00C254DB" w:rsidRDefault="00EB0409" w:rsidP="00EB0409">
            <w:pPr>
              <w:pStyle w:val="TAL"/>
              <w:rPr>
                <w:ins w:id="1482" w:author="COLLET Herve" w:date="2020-05-22T10:30:00Z"/>
              </w:rPr>
            </w:pPr>
            <w:ins w:id="1483" w:author="COLLET Herve" w:date="2020-05-22T10:30:00Z">
              <w:r>
                <w:t>send an acknowledgement in the Payload container IE of an UL NAS TRANSPORT message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8B6" w14:textId="77777777" w:rsidR="00EB0409" w:rsidRPr="00C254DB" w:rsidRDefault="00EB0409" w:rsidP="00EB0409">
            <w:pPr>
              <w:pStyle w:val="TAL"/>
              <w:rPr>
                <w:ins w:id="1484" w:author="COLLET Herve" w:date="2020-05-22T10:30:00Z"/>
              </w:rPr>
            </w:pPr>
            <w:ins w:id="1485" w:author="COLLET Herve" w:date="2020-05-22T10:30:00Z">
              <w:r>
                <w:t xml:space="preserve">As specified in </w:t>
              </w:r>
              <w:r w:rsidRPr="00816C4A">
                <w:t>TS 24.501 [70] clause</w:t>
              </w:r>
              <w:r>
                <w:t xml:space="preserve"> 5.4.5.3.3  sub-clause i.1.i.B)</w:t>
              </w:r>
            </w:ins>
          </w:p>
        </w:tc>
      </w:tr>
      <w:tr w:rsidR="00EB0409" w:rsidRPr="00C254DB" w14:paraId="7A84DDD2" w14:textId="77777777" w:rsidTr="00EB0409">
        <w:trPr>
          <w:jc w:val="center"/>
          <w:ins w:id="148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699" w14:textId="77777777" w:rsidR="00EB0409" w:rsidRPr="00C254DB" w:rsidRDefault="00EB0409" w:rsidP="00EB0409">
            <w:pPr>
              <w:pStyle w:val="TAC"/>
              <w:rPr>
                <w:ins w:id="1487" w:author="COLLET Herve" w:date="2020-05-22T10:30:00Z"/>
              </w:rPr>
            </w:pPr>
            <w:ins w:id="1488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EC1" w14:textId="77777777" w:rsidR="00EB0409" w:rsidRPr="00C254DB" w:rsidRDefault="00EB0409" w:rsidP="00EB0409">
            <w:pPr>
              <w:pStyle w:val="TAC"/>
              <w:rPr>
                <w:ins w:id="1489" w:author="COLLET Herve" w:date="2020-05-22T10:30:00Z"/>
              </w:rPr>
            </w:pPr>
            <w:ins w:id="1490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4A3" w14:textId="294BA1A6" w:rsidR="00EB0409" w:rsidRPr="00C254DB" w:rsidRDefault="00EB0409" w:rsidP="00EB0409">
            <w:pPr>
              <w:pStyle w:val="TAL"/>
              <w:rPr>
                <w:ins w:id="1491" w:author="COLLET Herve" w:date="2020-05-22T10:30:00Z"/>
              </w:rPr>
            </w:pPr>
            <w:proofErr w:type="spellStart"/>
            <w:ins w:id="1492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B3E" w14:textId="599F0180" w:rsidR="00EB0409" w:rsidRPr="00C254DB" w:rsidRDefault="00EB0409" w:rsidP="00EB0409">
            <w:pPr>
              <w:pStyle w:val="TAL"/>
              <w:rPr>
                <w:ins w:id="1493" w:author="COLLET Herve" w:date="2020-05-22T10:30:00Z"/>
              </w:rPr>
            </w:pPr>
            <w:ins w:id="1494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“0055</w:t>
              </w:r>
            </w:ins>
            <w:ins w:id="1495" w:author="COLLET Herve" w:date="2020-05-22T10:48:00Z">
              <w:r w:rsidR="00271FF5">
                <w:t>FFFF</w:t>
              </w:r>
            </w:ins>
            <w:ins w:id="1496" w:author="COLLET Herve" w:date="2020-05-22T10:35:00Z">
              <w:r>
                <w:t>”</w:t>
              </w:r>
            </w:ins>
          </w:p>
        </w:tc>
      </w:tr>
      <w:tr w:rsidR="00EB0409" w:rsidRPr="00C254DB" w14:paraId="3259BE2E" w14:textId="77777777" w:rsidTr="00EB0409">
        <w:trPr>
          <w:jc w:val="center"/>
          <w:ins w:id="149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940" w14:textId="77777777" w:rsidR="00EB0409" w:rsidRPr="00C254DB" w:rsidRDefault="00EB0409" w:rsidP="00EB0409">
            <w:pPr>
              <w:pStyle w:val="TAC"/>
              <w:rPr>
                <w:ins w:id="1498" w:author="COLLET Herve" w:date="2020-05-22T10:30:00Z"/>
              </w:rPr>
            </w:pPr>
            <w:ins w:id="1499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EBF" w14:textId="77777777" w:rsidR="00EB0409" w:rsidRPr="00C254DB" w:rsidRDefault="00EB0409" w:rsidP="00EB0409">
            <w:pPr>
              <w:pStyle w:val="TAC"/>
              <w:rPr>
                <w:ins w:id="1500" w:author="COLLET Herve" w:date="2020-05-22T10:30:00Z"/>
              </w:rPr>
            </w:pPr>
            <w:ins w:id="1501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EB3" w14:textId="77777777" w:rsidR="00EB0409" w:rsidRPr="00C254DB" w:rsidRDefault="00EB0409" w:rsidP="00EB0409">
            <w:pPr>
              <w:pStyle w:val="TAL"/>
              <w:rPr>
                <w:ins w:id="1502" w:author="COLLET Herve" w:date="2020-05-22T10:30:00Z"/>
              </w:rPr>
            </w:pPr>
            <w:ins w:id="1503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66A5" w14:textId="77777777" w:rsidR="00EB0409" w:rsidRPr="00C254DB" w:rsidRDefault="00EB0409" w:rsidP="00EB0409">
            <w:pPr>
              <w:pStyle w:val="TAL"/>
              <w:rPr>
                <w:ins w:id="1504" w:author="COLLET Herve" w:date="2020-05-22T10:30:00Z"/>
              </w:rPr>
            </w:pPr>
          </w:p>
        </w:tc>
      </w:tr>
      <w:tr w:rsidR="00EB0409" w:rsidRPr="00C254DB" w14:paraId="47BC5771" w14:textId="77777777" w:rsidTr="00EB0409">
        <w:trPr>
          <w:jc w:val="center"/>
          <w:ins w:id="1505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B677" w14:textId="77777777" w:rsidR="00EB0409" w:rsidRPr="00C254DB" w:rsidRDefault="00EB0409" w:rsidP="00EB0409">
            <w:pPr>
              <w:pStyle w:val="TAC"/>
              <w:rPr>
                <w:ins w:id="1506" w:author="COLLET Herve" w:date="2020-05-22T10:30:00Z"/>
              </w:rPr>
            </w:pPr>
            <w:ins w:id="1507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F35" w14:textId="77777777" w:rsidR="00EB0409" w:rsidRDefault="00EB0409" w:rsidP="00EB0409">
            <w:pPr>
              <w:pStyle w:val="TAC"/>
              <w:rPr>
                <w:ins w:id="1508" w:author="COLLET Herve" w:date="2020-05-22T10:30:00Z"/>
              </w:rPr>
            </w:pPr>
            <w:ins w:id="1509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523" w14:textId="77777777" w:rsidR="00EB0409" w:rsidRDefault="00EB0409" w:rsidP="00EB0409">
            <w:pPr>
              <w:pStyle w:val="TAL"/>
              <w:rPr>
                <w:ins w:id="1510" w:author="COLLET Herve" w:date="2020-05-22T10:30:00Z"/>
              </w:rPr>
            </w:pPr>
            <w:ins w:id="1511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43B" w14:textId="77777777" w:rsidR="00EB0409" w:rsidRPr="00C254DB" w:rsidRDefault="00EB0409" w:rsidP="00EB0409">
            <w:pPr>
              <w:pStyle w:val="TAL"/>
              <w:rPr>
                <w:ins w:id="1512" w:author="COLLET Herve" w:date="2020-05-22T10:30:00Z"/>
              </w:rPr>
            </w:pPr>
          </w:p>
        </w:tc>
      </w:tr>
      <w:tr w:rsidR="00EB0409" w:rsidRPr="00C254DB" w14:paraId="1337A56C" w14:textId="77777777" w:rsidTr="00EB0409">
        <w:trPr>
          <w:jc w:val="center"/>
          <w:ins w:id="151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535" w14:textId="77777777" w:rsidR="00EB0409" w:rsidRPr="00C254DB" w:rsidRDefault="00EB0409" w:rsidP="00EB0409">
            <w:pPr>
              <w:pStyle w:val="TAC"/>
              <w:rPr>
                <w:ins w:id="1514" w:author="COLLET Herve" w:date="2020-05-22T10:30:00Z"/>
              </w:rPr>
            </w:pPr>
            <w:ins w:id="1515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CDA" w14:textId="77777777" w:rsidR="00EB0409" w:rsidRPr="00C254DB" w:rsidRDefault="00EB0409" w:rsidP="00EB0409">
            <w:pPr>
              <w:pStyle w:val="TAC"/>
              <w:rPr>
                <w:ins w:id="1516" w:author="COLLET Herve" w:date="2020-05-22T10:30:00Z"/>
              </w:rPr>
            </w:pPr>
            <w:ins w:id="1517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C52" w14:textId="77777777" w:rsidR="00EB0409" w:rsidRDefault="00EB0409" w:rsidP="00EB0409">
            <w:pPr>
              <w:pStyle w:val="TAL"/>
              <w:rPr>
                <w:ins w:id="1518" w:author="COLLET Herve" w:date="2020-05-22T10:30:00Z"/>
              </w:rPr>
            </w:pPr>
            <w:ins w:id="1519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17F6E750" w14:textId="77777777" w:rsidR="00EB0409" w:rsidRPr="00C254DB" w:rsidRDefault="00EB0409" w:rsidP="00EB0409">
            <w:pPr>
              <w:pStyle w:val="TAL"/>
              <w:rPr>
                <w:ins w:id="1520" w:author="COLLET Herve" w:date="2020-05-22T10:30:00Z"/>
              </w:rPr>
            </w:pPr>
            <w:ins w:id="1521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383" w14:textId="77777777" w:rsidR="00EB0409" w:rsidRPr="00C254DB" w:rsidRDefault="00EB0409" w:rsidP="00EB0409">
            <w:pPr>
              <w:pStyle w:val="TAL"/>
              <w:rPr>
                <w:ins w:id="1522" w:author="COLLET Herve" w:date="2020-05-22T10:30:00Z"/>
              </w:rPr>
            </w:pPr>
          </w:p>
        </w:tc>
      </w:tr>
      <w:tr w:rsidR="00EB0409" w:rsidRPr="00C254DB" w14:paraId="201A38E3" w14:textId="77777777" w:rsidTr="00EB0409">
        <w:trPr>
          <w:jc w:val="center"/>
          <w:ins w:id="152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EB63" w14:textId="77777777" w:rsidR="00EB0409" w:rsidRPr="00C254DB" w:rsidRDefault="00EB0409" w:rsidP="00EB0409">
            <w:pPr>
              <w:pStyle w:val="TAC"/>
              <w:rPr>
                <w:ins w:id="1524" w:author="COLLET Herve" w:date="2020-05-22T10:30:00Z"/>
              </w:rPr>
            </w:pPr>
            <w:ins w:id="1525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5ED" w14:textId="77777777" w:rsidR="00EB0409" w:rsidRPr="00C254DB" w:rsidRDefault="00EB0409" w:rsidP="00EB0409">
            <w:pPr>
              <w:pStyle w:val="TAC"/>
              <w:rPr>
                <w:ins w:id="1526" w:author="COLLET Herve" w:date="2020-05-22T10:30:00Z"/>
              </w:rPr>
            </w:pPr>
            <w:ins w:id="1527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A39" w14:textId="77777777" w:rsidR="00EB0409" w:rsidRPr="00C254DB" w:rsidRDefault="00EB0409" w:rsidP="00EB0409">
            <w:pPr>
              <w:pStyle w:val="TAL"/>
              <w:rPr>
                <w:ins w:id="1528" w:author="COLLET Herve" w:date="2020-05-22T10:30:00Z"/>
              </w:rPr>
            </w:pPr>
            <w:ins w:id="1529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8E3B" w14:textId="77777777" w:rsidR="00EB0409" w:rsidRPr="00C254DB" w:rsidRDefault="00EB0409" w:rsidP="00EB0409">
            <w:pPr>
              <w:pStyle w:val="TAL"/>
              <w:rPr>
                <w:ins w:id="1530" w:author="COLLET Herve" w:date="2020-05-22T10:30:00Z"/>
              </w:rPr>
            </w:pPr>
          </w:p>
        </w:tc>
      </w:tr>
      <w:tr w:rsidR="00EB0409" w:rsidRPr="00C254DB" w14:paraId="4CE92AC6" w14:textId="77777777" w:rsidTr="00EB0409">
        <w:trPr>
          <w:jc w:val="center"/>
          <w:ins w:id="1531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32EF" w14:textId="77777777" w:rsidR="00EB0409" w:rsidRPr="00C254DB" w:rsidRDefault="00EB0409" w:rsidP="00EB0409">
            <w:pPr>
              <w:pStyle w:val="TAC"/>
              <w:rPr>
                <w:ins w:id="1532" w:author="COLLET Herve" w:date="2020-05-22T10:30:00Z"/>
              </w:rPr>
            </w:pPr>
            <w:ins w:id="1533" w:author="COLLET Herve" w:date="2020-05-22T10:30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5D4" w14:textId="77777777" w:rsidR="00EB0409" w:rsidRPr="00C254DB" w:rsidRDefault="00EB0409" w:rsidP="00EB0409">
            <w:pPr>
              <w:pStyle w:val="TAC"/>
              <w:rPr>
                <w:ins w:id="1534" w:author="COLLET Herve" w:date="2020-05-22T10:30:00Z"/>
              </w:rPr>
            </w:pPr>
            <w:ins w:id="1535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290A" w14:textId="77777777" w:rsidR="00EB0409" w:rsidRPr="00C254DB" w:rsidRDefault="00EB0409" w:rsidP="00EB0409">
            <w:pPr>
              <w:pStyle w:val="TAL"/>
              <w:rPr>
                <w:ins w:id="1536" w:author="COLLET Herve" w:date="2020-05-22T10:30:00Z"/>
              </w:rPr>
            </w:pPr>
            <w:ins w:id="1537" w:author="COLLET Herve" w:date="2020-05-22T10:30:00Z">
              <w:r>
                <w:t>perform a de-registration procedure, delete its 5G-GUTI and initiate a registration procedure for initial registration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201" w14:textId="77777777" w:rsidR="00EB0409" w:rsidRPr="00C254DB" w:rsidRDefault="00EB0409" w:rsidP="00EB0409">
            <w:pPr>
              <w:pStyle w:val="TAL"/>
              <w:rPr>
                <w:ins w:id="1538" w:author="COLLET Herve" w:date="2020-05-22T10:30:00Z"/>
              </w:rPr>
            </w:pPr>
            <w:ins w:id="1539" w:author="COLLET Herve" w:date="2020-05-22T10:30:00Z">
              <w:r>
                <w:t xml:space="preserve">As specified in </w:t>
              </w:r>
              <w:r w:rsidRPr="00816C4A">
                <w:t>TS 24.501 [70] clause</w:t>
              </w:r>
              <w:r>
                <w:t xml:space="preserve"> 5.4.5.3.3  sub-clause i.1.i.C1)</w:t>
              </w:r>
            </w:ins>
          </w:p>
        </w:tc>
      </w:tr>
    </w:tbl>
    <w:p w14:paraId="07A62CFB" w14:textId="77777777" w:rsidR="00EB0409" w:rsidRDefault="00EB0409" w:rsidP="00EB0409">
      <w:pPr>
        <w:rPr>
          <w:ins w:id="1540" w:author="COLLET Herve" w:date="2020-05-22T10:31:00Z"/>
        </w:rPr>
      </w:pPr>
    </w:p>
    <w:p w14:paraId="0D185953" w14:textId="17D6F65A" w:rsidR="00EB0409" w:rsidRPr="00B34AEB" w:rsidRDefault="00EB0409" w:rsidP="00EB0409">
      <w:pPr>
        <w:rPr>
          <w:ins w:id="1541" w:author="COLLET Herve" w:date="2020-05-22T10:31:00Z"/>
          <w:lang w:val="en-US"/>
        </w:rPr>
      </w:pPr>
      <w:ins w:id="1542" w:author="COLLET Herve" w:date="2020-05-22T10:31:00Z">
        <w:r>
          <w:rPr>
            <w:lang w:val="en-US"/>
          </w:rPr>
          <w:t>DL NAS TRANSPORT message 1.</w:t>
        </w:r>
      </w:ins>
      <w:ins w:id="1543" w:author="COLLET Herve" w:date="2020-05-22T10:32:00Z">
        <w:r>
          <w:rPr>
            <w:lang w:val="en-US"/>
          </w:rPr>
          <w:t>3.1</w:t>
        </w:r>
      </w:ins>
    </w:p>
    <w:p w14:paraId="7A278B35" w14:textId="77777777" w:rsidR="00EB0409" w:rsidRPr="00C254DB" w:rsidRDefault="00EB0409" w:rsidP="00EB0409">
      <w:pPr>
        <w:rPr>
          <w:ins w:id="1544" w:author="COLLET Herve" w:date="2020-05-22T10:31:00Z"/>
        </w:rPr>
      </w:pPr>
      <w:ins w:id="1545" w:author="COLLET Herve" w:date="2020-05-22T10:31:00Z">
        <w:r w:rsidRPr="00C254DB">
          <w:t>Logically:</w:t>
        </w:r>
      </w:ins>
    </w:p>
    <w:p w14:paraId="5A146A16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546" w:author="COLLET Herve" w:date="2020-05-22T10:31:00Z"/>
        </w:rPr>
      </w:pPr>
      <w:ins w:id="1547" w:author="COLLET Herve" w:date="2020-05-22T10:3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C36B551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48" w:author="COLLET Herve" w:date="2020-05-22T10:31:00Z"/>
        </w:rPr>
      </w:pPr>
      <w:ins w:id="1549" w:author="COLLET Herve" w:date="2020-05-22T10:31:00Z">
        <w:r w:rsidRPr="00C254DB">
          <w:tab/>
        </w:r>
        <w:r>
          <w:t>Payload container type IE:</w:t>
        </w:r>
        <w:r>
          <w:tab/>
          <w:t>“0110” (UE parameters update transparent container)</w:t>
        </w:r>
      </w:ins>
    </w:p>
    <w:p w14:paraId="39D6D0C6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50" w:author="COLLET Herve" w:date="2020-05-22T10:31:00Z"/>
        </w:rPr>
      </w:pPr>
      <w:ins w:id="1551" w:author="COLLET Herve" w:date="2020-05-22T10:31:00Z">
        <w:r>
          <w:tab/>
          <w:t>UE parameters update header:</w:t>
        </w:r>
        <w:r>
          <w:tab/>
        </w:r>
      </w:ins>
    </w:p>
    <w:p w14:paraId="01140870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52" w:author="COLLET Herve" w:date="2020-05-22T10:31:00Z"/>
        </w:rPr>
      </w:pPr>
      <w:ins w:id="1553" w:author="COLLET Herve" w:date="2020-05-22T10:31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  <w:t>“0” (UE parameters update transparent container carries a UE parameters update list)</w:t>
        </w:r>
      </w:ins>
    </w:p>
    <w:p w14:paraId="78944F41" w14:textId="3EB785F1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54" w:author="COLLET Herve" w:date="2020-05-22T10:31:00Z"/>
        </w:rPr>
      </w:pPr>
      <w:ins w:id="1555" w:author="COLLET Herve" w:date="2020-05-22T10:31:00Z">
        <w:r>
          <w:tab/>
        </w:r>
        <w:r>
          <w:tab/>
          <w:t>ACK:</w:t>
        </w:r>
        <w:r>
          <w:tab/>
          <w:t xml:space="preserve">“1” (acknowledgment </w:t>
        </w:r>
      </w:ins>
      <w:ins w:id="1556" w:author="COLLET Herve" w:date="2020-05-22T10:36:00Z">
        <w:r>
          <w:t>r</w:t>
        </w:r>
      </w:ins>
      <w:ins w:id="1557" w:author="COLLET Herve" w:date="2020-05-22T10:31:00Z">
        <w:r>
          <w:t>equested)</w:t>
        </w:r>
      </w:ins>
    </w:p>
    <w:p w14:paraId="6CB1750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58" w:author="COLLET Herve" w:date="2020-05-22T10:31:00Z"/>
        </w:rPr>
      </w:pPr>
      <w:ins w:id="1559" w:author="COLLET Herve" w:date="2020-05-22T10:31:00Z">
        <w:r>
          <w:tab/>
        </w:r>
        <w:r>
          <w:tab/>
          <w:t>REG</w:t>
        </w:r>
        <w:r>
          <w:tab/>
          <w:t>“1” (</w:t>
        </w:r>
        <w:r w:rsidRPr="00237309">
          <w:t>re-registration requested</w:t>
        </w:r>
        <w:r>
          <w:t>)</w:t>
        </w:r>
      </w:ins>
    </w:p>
    <w:p w14:paraId="6EE2D7F7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560" w:author="COLLET Herve" w:date="2020-05-22T10:31:00Z"/>
        </w:rPr>
      </w:pPr>
      <w:ins w:id="1561" w:author="COLLET Herve" w:date="2020-05-22T10:31:00Z">
        <w:r>
          <w:tab/>
          <w:t>UE parameters update list:</w:t>
        </w:r>
        <w:r>
          <w:tab/>
          <w:t>includes one UE parameters update data set with UE parameters update data set type “0001” (Routing indicator update data)</w:t>
        </w:r>
      </w:ins>
    </w:p>
    <w:p w14:paraId="0F8423E2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562" w:author="COLLET Herve" w:date="2020-05-22T10:31:00Z"/>
        </w:rPr>
      </w:pPr>
      <w:ins w:id="1563" w:author="COLLET Herve" w:date="2020-05-22T10:31:00Z">
        <w:r>
          <w:tab/>
        </w:r>
        <w:r>
          <w:tab/>
          <w:t>Corresponding UE parameters update data set:</w:t>
        </w:r>
      </w:ins>
    </w:p>
    <w:p w14:paraId="5B614009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564" w:author="COLLET Herve" w:date="2020-05-22T10:31:00Z"/>
        </w:rPr>
      </w:pPr>
      <w:ins w:id="1565" w:author="COLLET Herve" w:date="2020-05-22T10:31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3CE2762E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566" w:author="COLLET Herve" w:date="2020-05-22T10:31:00Z"/>
        </w:rPr>
      </w:pPr>
      <w:ins w:id="1567" w:author="COLLET Herve" w:date="2020-05-22T10:31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167B2150" w14:textId="77777777" w:rsidTr="00EB0409">
        <w:trPr>
          <w:jc w:val="center"/>
          <w:ins w:id="156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58A" w14:textId="77777777" w:rsidR="00EB0409" w:rsidRPr="00C254DB" w:rsidRDefault="00EB0409" w:rsidP="00EB0409">
            <w:pPr>
              <w:pStyle w:val="TAC"/>
              <w:rPr>
                <w:ins w:id="1569" w:author="COLLET Herve" w:date="2020-05-22T10:31:00Z"/>
              </w:rPr>
            </w:pPr>
            <w:ins w:id="1570" w:author="COLLET Herve" w:date="2020-05-22T10:31:00Z">
              <w:r w:rsidRPr="00590B81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F60" w14:textId="77777777" w:rsidR="00EB0409" w:rsidRPr="00C254DB" w:rsidRDefault="00EB0409" w:rsidP="00EB0409">
            <w:pPr>
              <w:pStyle w:val="TAC"/>
              <w:rPr>
                <w:ins w:id="1571" w:author="COLLET Herve" w:date="2020-05-22T10:31:00Z"/>
              </w:rPr>
            </w:pPr>
            <w:ins w:id="157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3376" w14:textId="77777777" w:rsidR="00EB0409" w:rsidRPr="00C254DB" w:rsidRDefault="00EB0409" w:rsidP="00EB0409">
            <w:pPr>
              <w:pStyle w:val="TAC"/>
              <w:rPr>
                <w:ins w:id="1573" w:author="COLLET Herve" w:date="2020-05-22T10:31:00Z"/>
              </w:rPr>
            </w:pPr>
            <w:ins w:id="1574" w:author="COLLET Herve" w:date="2020-05-22T10:31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AB0" w14:textId="77777777" w:rsidR="00EB0409" w:rsidRPr="00C254DB" w:rsidRDefault="00EB0409" w:rsidP="00EB0409">
            <w:pPr>
              <w:pStyle w:val="TAC"/>
              <w:rPr>
                <w:ins w:id="1575" w:author="COLLET Herve" w:date="2020-05-22T10:31:00Z"/>
              </w:rPr>
            </w:pPr>
            <w:ins w:id="1576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D16" w14:textId="77777777" w:rsidR="00EB0409" w:rsidRPr="00C254DB" w:rsidRDefault="00EB0409" w:rsidP="00EB0409">
            <w:pPr>
              <w:pStyle w:val="TAC"/>
              <w:rPr>
                <w:ins w:id="1577" w:author="COLLET Herve" w:date="2020-05-22T10:31:00Z"/>
              </w:rPr>
            </w:pPr>
            <w:ins w:id="1578" w:author="COLLET Herve" w:date="2020-05-22T10:31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C4F" w14:textId="77777777" w:rsidR="00EB0409" w:rsidRPr="00C254DB" w:rsidRDefault="00EB0409" w:rsidP="00EB0409">
            <w:pPr>
              <w:pStyle w:val="TAC"/>
              <w:rPr>
                <w:ins w:id="1579" w:author="COLLET Herve" w:date="2020-05-22T10:31:00Z"/>
              </w:rPr>
            </w:pPr>
            <w:ins w:id="158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F4B3" w14:textId="77777777" w:rsidR="00EB0409" w:rsidRPr="00C254DB" w:rsidRDefault="00EB0409" w:rsidP="00EB0409">
            <w:pPr>
              <w:pStyle w:val="TAC"/>
              <w:rPr>
                <w:ins w:id="1581" w:author="COLLET Herve" w:date="2020-05-22T10:31:00Z"/>
              </w:rPr>
            </w:pPr>
            <w:ins w:id="158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690" w14:textId="77777777" w:rsidR="00EB0409" w:rsidRPr="00C254DB" w:rsidRDefault="00EB0409" w:rsidP="00EB0409">
            <w:pPr>
              <w:pStyle w:val="TAC"/>
              <w:rPr>
                <w:ins w:id="1583" w:author="COLLET Herve" w:date="2020-05-22T10:31:00Z"/>
              </w:rPr>
            </w:pPr>
            <w:ins w:id="158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C7D" w14:textId="77777777" w:rsidR="00EB0409" w:rsidRPr="00C254DB" w:rsidRDefault="00EB0409" w:rsidP="00EB0409">
            <w:pPr>
              <w:pStyle w:val="TAC"/>
              <w:rPr>
                <w:ins w:id="1585" w:author="COLLET Herve" w:date="2020-05-22T10:31:00Z"/>
              </w:rPr>
            </w:pPr>
            <w:ins w:id="158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DE" w14:textId="77777777" w:rsidR="00EB0409" w:rsidRPr="00C254DB" w:rsidRDefault="00EB0409" w:rsidP="00EB0409">
            <w:pPr>
              <w:pStyle w:val="TAC"/>
              <w:rPr>
                <w:ins w:id="1587" w:author="COLLET Herve" w:date="2020-05-22T10:31:00Z"/>
              </w:rPr>
            </w:pPr>
            <w:ins w:id="158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6D" w14:textId="77777777" w:rsidR="00EB0409" w:rsidRPr="00C254DB" w:rsidRDefault="00EB0409" w:rsidP="00EB0409">
            <w:pPr>
              <w:pStyle w:val="TAC"/>
              <w:rPr>
                <w:ins w:id="1589" w:author="COLLET Herve" w:date="2020-05-22T10:31:00Z"/>
              </w:rPr>
            </w:pPr>
            <w:ins w:id="159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5DB" w14:textId="77777777" w:rsidR="00EB0409" w:rsidRPr="00C254DB" w:rsidRDefault="00EB0409" w:rsidP="00EB0409">
            <w:pPr>
              <w:pStyle w:val="TAC"/>
              <w:rPr>
                <w:ins w:id="1591" w:author="COLLET Herve" w:date="2020-05-22T10:31:00Z"/>
              </w:rPr>
            </w:pPr>
            <w:ins w:id="1592" w:author="COLLET Herve" w:date="2020-05-22T10:31:00Z">
              <w:r w:rsidRPr="00590B81">
                <w:t>00</w:t>
              </w:r>
            </w:ins>
          </w:p>
        </w:tc>
      </w:tr>
      <w:tr w:rsidR="00EB0409" w:rsidRPr="00C254DB" w14:paraId="1532111B" w14:textId="77777777" w:rsidTr="00EB0409">
        <w:trPr>
          <w:jc w:val="center"/>
          <w:ins w:id="159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9DF" w14:textId="77777777" w:rsidR="00EB0409" w:rsidRPr="00C254DB" w:rsidRDefault="00EB0409" w:rsidP="00EB0409">
            <w:pPr>
              <w:pStyle w:val="TAC"/>
              <w:rPr>
                <w:ins w:id="1594" w:author="COLLET Herve" w:date="2020-05-22T10:31:00Z"/>
              </w:rPr>
            </w:pPr>
            <w:ins w:id="1595" w:author="COLLET Herve" w:date="2020-05-22T10:31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F24" w14:textId="77777777" w:rsidR="00EB0409" w:rsidRPr="00C254DB" w:rsidRDefault="00EB0409" w:rsidP="00EB0409">
            <w:pPr>
              <w:pStyle w:val="TAC"/>
              <w:rPr>
                <w:ins w:id="1596" w:author="COLLET Herve" w:date="2020-05-22T10:31:00Z"/>
              </w:rPr>
            </w:pPr>
            <w:ins w:id="1597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B94" w14:textId="77777777" w:rsidR="00EB0409" w:rsidRPr="00C254DB" w:rsidRDefault="00EB0409" w:rsidP="00EB0409">
            <w:pPr>
              <w:pStyle w:val="TAC"/>
              <w:rPr>
                <w:ins w:id="1598" w:author="COLLET Herve" w:date="2020-05-22T10:31:00Z"/>
              </w:rPr>
            </w:pPr>
            <w:ins w:id="1599" w:author="COLLET Herve" w:date="2020-05-22T10:31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155D" w14:textId="77777777" w:rsidR="00EB0409" w:rsidRPr="00C254DB" w:rsidRDefault="00EB0409" w:rsidP="00EB0409">
            <w:pPr>
              <w:pStyle w:val="TAC"/>
              <w:rPr>
                <w:ins w:id="1600" w:author="COLLET Herve" w:date="2020-05-22T10:31:00Z"/>
              </w:rPr>
            </w:pPr>
            <w:ins w:id="160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95B" w14:textId="77777777" w:rsidR="00EB0409" w:rsidRPr="00C254DB" w:rsidRDefault="00EB0409" w:rsidP="00EB0409">
            <w:pPr>
              <w:pStyle w:val="TAC"/>
              <w:rPr>
                <w:ins w:id="1602" w:author="COLLET Herve" w:date="2020-05-22T10:31:00Z"/>
              </w:rPr>
            </w:pPr>
            <w:ins w:id="160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738" w14:textId="77777777" w:rsidR="00EB0409" w:rsidRPr="00C254DB" w:rsidRDefault="00EB0409" w:rsidP="00EB0409">
            <w:pPr>
              <w:pStyle w:val="TAC"/>
              <w:rPr>
                <w:ins w:id="1604" w:author="COLLET Herve" w:date="2020-05-22T10:31:00Z"/>
              </w:rPr>
            </w:pPr>
            <w:ins w:id="1605" w:author="COLLET Herve" w:date="2020-05-22T10:31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D0B" w14:textId="77777777" w:rsidR="00EB0409" w:rsidRPr="00C254DB" w:rsidRDefault="00EB0409" w:rsidP="00EB0409">
            <w:pPr>
              <w:pStyle w:val="TAC"/>
              <w:rPr>
                <w:ins w:id="1606" w:author="COLLET Herve" w:date="2020-05-22T10:31:00Z"/>
              </w:rPr>
            </w:pPr>
            <w:ins w:id="1607" w:author="COLLET Herve" w:date="2020-05-22T10:31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6B3" w14:textId="77777777" w:rsidR="00EB0409" w:rsidRPr="00C254DB" w:rsidRDefault="00EB0409" w:rsidP="00EB0409">
            <w:pPr>
              <w:pStyle w:val="TAC"/>
              <w:rPr>
                <w:ins w:id="1608" w:author="COLLET Herve" w:date="2020-05-22T10:31:00Z"/>
              </w:rPr>
            </w:pPr>
            <w:ins w:id="1609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37E" w14:textId="77777777" w:rsidR="00EB0409" w:rsidRPr="00C254DB" w:rsidRDefault="00EB0409" w:rsidP="00EB0409">
            <w:pPr>
              <w:pStyle w:val="TAC"/>
              <w:rPr>
                <w:ins w:id="1610" w:author="COLLET Herve" w:date="2020-05-22T10:31:00Z"/>
              </w:rPr>
            </w:pPr>
            <w:ins w:id="161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0AB" w14:textId="77777777" w:rsidR="00EB0409" w:rsidRPr="00C254DB" w:rsidRDefault="00EB0409" w:rsidP="00EB0409">
            <w:pPr>
              <w:pStyle w:val="TAC"/>
              <w:rPr>
                <w:ins w:id="1612" w:author="COLLET Herve" w:date="2020-05-22T10:31:00Z"/>
              </w:rPr>
            </w:pPr>
            <w:ins w:id="1613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D4A" w14:textId="77777777" w:rsidR="00EB0409" w:rsidRPr="00C254DB" w:rsidRDefault="00EB0409" w:rsidP="00EB0409">
            <w:pPr>
              <w:pStyle w:val="TAC"/>
              <w:rPr>
                <w:ins w:id="1614" w:author="COLLET Herve" w:date="2020-05-22T10:31:00Z"/>
              </w:rPr>
            </w:pPr>
            <w:ins w:id="1615" w:author="COLLET Herve" w:date="2020-05-22T10:31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E23" w14:textId="77777777" w:rsidR="00EB0409" w:rsidRPr="00C254DB" w:rsidRDefault="00EB0409" w:rsidP="00EB0409">
            <w:pPr>
              <w:pStyle w:val="TAC"/>
              <w:rPr>
                <w:ins w:id="1616" w:author="COLLET Herve" w:date="2020-05-22T10:31:00Z"/>
              </w:rPr>
            </w:pPr>
            <w:ins w:id="1617" w:author="COLLET Herve" w:date="2020-05-22T10:31:00Z">
              <w:r w:rsidRPr="00590B81">
                <w:t>B0</w:t>
              </w:r>
            </w:ins>
          </w:p>
        </w:tc>
      </w:tr>
      <w:tr w:rsidR="00EB0409" w:rsidRPr="00C254DB" w14:paraId="1994AA62" w14:textId="77777777" w:rsidTr="00EB0409">
        <w:trPr>
          <w:jc w:val="center"/>
          <w:ins w:id="161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ADC" w14:textId="77777777" w:rsidR="00EB0409" w:rsidRPr="00C254DB" w:rsidRDefault="00EB0409" w:rsidP="00EB0409">
            <w:pPr>
              <w:pStyle w:val="TAC"/>
              <w:rPr>
                <w:ins w:id="1619" w:author="COLLET Herve" w:date="2020-05-22T10:31:00Z"/>
              </w:rPr>
            </w:pPr>
            <w:ins w:id="162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0A6" w14:textId="77777777" w:rsidR="00EB0409" w:rsidRPr="00C254DB" w:rsidRDefault="00EB0409" w:rsidP="00EB0409">
            <w:pPr>
              <w:pStyle w:val="TAC"/>
              <w:rPr>
                <w:ins w:id="1621" w:author="COLLET Herve" w:date="2020-05-22T10:31:00Z"/>
              </w:rPr>
            </w:pPr>
            <w:ins w:id="1622" w:author="COLLET Herve" w:date="2020-05-22T10:31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B44" w14:textId="77777777" w:rsidR="00EB0409" w:rsidRPr="00C254DB" w:rsidRDefault="00EB0409" w:rsidP="00EB0409">
            <w:pPr>
              <w:pStyle w:val="TAC"/>
              <w:rPr>
                <w:ins w:id="1623" w:author="COLLET Herve" w:date="2020-05-22T10:31:00Z"/>
              </w:rPr>
            </w:pPr>
            <w:ins w:id="162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ED2C" w14:textId="77777777" w:rsidR="00EB0409" w:rsidRPr="00C254DB" w:rsidRDefault="00EB0409" w:rsidP="00EB0409">
            <w:pPr>
              <w:pStyle w:val="TAC"/>
              <w:rPr>
                <w:ins w:id="1625" w:author="COLLET Herve" w:date="2020-05-22T10:31:00Z"/>
              </w:rPr>
            </w:pPr>
            <w:ins w:id="1626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95C" w14:textId="77777777" w:rsidR="00EB0409" w:rsidRPr="00C254DB" w:rsidRDefault="00EB0409" w:rsidP="00EB0409">
            <w:pPr>
              <w:pStyle w:val="TAC"/>
              <w:rPr>
                <w:ins w:id="1627" w:author="COLLET Herve" w:date="2020-05-22T10:31:00Z"/>
              </w:rPr>
            </w:pPr>
            <w:ins w:id="1628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93B" w14:textId="77777777" w:rsidR="00EB0409" w:rsidRPr="00C254DB" w:rsidRDefault="00EB0409" w:rsidP="00EB0409">
            <w:pPr>
              <w:pStyle w:val="TAC"/>
              <w:rPr>
                <w:ins w:id="1629" w:author="COLLET Herve" w:date="2020-05-22T10:31:00Z"/>
              </w:rPr>
            </w:pPr>
            <w:ins w:id="163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254" w14:textId="77777777" w:rsidR="00EB0409" w:rsidRPr="00C254DB" w:rsidRDefault="00EB0409" w:rsidP="00EB0409">
            <w:pPr>
              <w:pStyle w:val="TAC"/>
              <w:rPr>
                <w:ins w:id="1631" w:author="COLLET Herve" w:date="2020-05-22T10:31:00Z"/>
              </w:rPr>
            </w:pPr>
            <w:ins w:id="1632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121" w14:textId="77777777" w:rsidR="00EB0409" w:rsidRPr="00C254DB" w:rsidRDefault="00EB0409" w:rsidP="00EB0409">
            <w:pPr>
              <w:pStyle w:val="TAC"/>
              <w:rPr>
                <w:ins w:id="1633" w:author="COLLET Herve" w:date="2020-05-22T10:31:00Z"/>
              </w:rPr>
            </w:pPr>
            <w:ins w:id="163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F7E" w14:textId="77777777" w:rsidR="00EB0409" w:rsidRPr="00C254DB" w:rsidRDefault="00EB0409" w:rsidP="00EB0409">
            <w:pPr>
              <w:pStyle w:val="TAC"/>
              <w:rPr>
                <w:ins w:id="1635" w:author="COLLET Herve" w:date="2020-05-22T10:31:00Z"/>
              </w:rPr>
            </w:pPr>
            <w:ins w:id="1636" w:author="COLLET Herve" w:date="2020-05-22T10:31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C08" w14:textId="77777777" w:rsidR="00EB0409" w:rsidRPr="00C254DB" w:rsidRDefault="00EB0409" w:rsidP="00EB0409">
            <w:pPr>
              <w:pStyle w:val="TAC"/>
              <w:rPr>
                <w:ins w:id="1637" w:author="COLLET Herve" w:date="2020-05-22T10:31:00Z"/>
              </w:rPr>
            </w:pPr>
            <w:ins w:id="1638" w:author="COLLET Herve" w:date="2020-05-22T10:31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3EC8" w14:textId="77777777" w:rsidR="00EB0409" w:rsidRPr="00C254DB" w:rsidRDefault="00EB0409" w:rsidP="00EB0409">
            <w:pPr>
              <w:pStyle w:val="TAC"/>
              <w:rPr>
                <w:ins w:id="1639" w:author="COLLET Herve" w:date="2020-05-22T10:31:00Z"/>
              </w:rPr>
            </w:pPr>
            <w:ins w:id="1640" w:author="COLLET Herve" w:date="2020-05-22T10:31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A42" w14:textId="77777777" w:rsidR="00EB0409" w:rsidRPr="00C254DB" w:rsidRDefault="00EB0409" w:rsidP="00EB0409">
            <w:pPr>
              <w:pStyle w:val="TAC"/>
              <w:rPr>
                <w:ins w:id="1641" w:author="COLLET Herve" w:date="2020-05-22T10:31:00Z"/>
              </w:rPr>
            </w:pPr>
            <w:ins w:id="1642" w:author="COLLET Herve" w:date="2020-05-22T10:31:00Z">
              <w:r w:rsidRPr="00590B81">
                <w:t>D6</w:t>
              </w:r>
            </w:ins>
          </w:p>
        </w:tc>
      </w:tr>
      <w:tr w:rsidR="00EB0409" w:rsidRPr="00C254DB" w14:paraId="6C9A2FC9" w14:textId="77777777" w:rsidTr="00EB0409">
        <w:trPr>
          <w:jc w:val="center"/>
          <w:ins w:id="164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45C" w14:textId="77777777" w:rsidR="00EB0409" w:rsidRPr="00C254DB" w:rsidRDefault="00EB0409" w:rsidP="00EB0409">
            <w:pPr>
              <w:pStyle w:val="TAC"/>
              <w:rPr>
                <w:ins w:id="1644" w:author="COLLET Herve" w:date="2020-05-22T10:31:00Z"/>
              </w:rPr>
            </w:pPr>
            <w:ins w:id="1645" w:author="COLLET Herve" w:date="2020-05-22T10:31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A78E" w14:textId="77777777" w:rsidR="00EB0409" w:rsidRPr="00C254DB" w:rsidRDefault="00EB0409" w:rsidP="00EB0409">
            <w:pPr>
              <w:pStyle w:val="TAC"/>
              <w:rPr>
                <w:ins w:id="1646" w:author="COLLET Herve" w:date="2020-05-22T10:31:00Z"/>
              </w:rPr>
            </w:pPr>
            <w:ins w:id="1647" w:author="COLLET Herve" w:date="2020-05-22T10:31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F6C" w14:textId="77777777" w:rsidR="00EB0409" w:rsidRPr="00C254DB" w:rsidRDefault="00EB0409" w:rsidP="00EB0409">
            <w:pPr>
              <w:pStyle w:val="TAC"/>
              <w:rPr>
                <w:ins w:id="1648" w:author="COLLET Herve" w:date="2020-05-22T10:31:00Z"/>
              </w:rPr>
            </w:pPr>
            <w:ins w:id="1649" w:author="COLLET Herve" w:date="2020-05-22T10:31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E18" w14:textId="77777777" w:rsidR="00EB0409" w:rsidRPr="00C254DB" w:rsidRDefault="00EB0409" w:rsidP="00EB0409">
            <w:pPr>
              <w:pStyle w:val="TAC"/>
              <w:rPr>
                <w:ins w:id="1650" w:author="COLLET Herve" w:date="2020-05-22T10:31:00Z"/>
              </w:rPr>
            </w:pPr>
            <w:ins w:id="1651" w:author="COLLET Herve" w:date="2020-05-22T10:31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316" w14:textId="77777777" w:rsidR="00EB0409" w:rsidRPr="00C254DB" w:rsidRDefault="00EB0409" w:rsidP="00EB0409">
            <w:pPr>
              <w:pStyle w:val="TAC"/>
              <w:rPr>
                <w:ins w:id="1652" w:author="COLLET Herve" w:date="2020-05-22T10:31:00Z"/>
              </w:rPr>
            </w:pPr>
            <w:ins w:id="1653" w:author="COLLET Herve" w:date="2020-05-22T10:31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9EA" w14:textId="77777777" w:rsidR="00EB0409" w:rsidRPr="00C254DB" w:rsidRDefault="00EB0409" w:rsidP="00EB0409">
            <w:pPr>
              <w:pStyle w:val="TAC"/>
              <w:rPr>
                <w:ins w:id="1654" w:author="COLLET Herve" w:date="2020-05-22T10:31:00Z"/>
              </w:rPr>
            </w:pPr>
            <w:ins w:id="1655" w:author="COLLET Herve" w:date="2020-05-22T10:31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9552" w14:textId="77777777" w:rsidR="00EB0409" w:rsidRPr="00C254DB" w:rsidRDefault="00EB0409" w:rsidP="00EB0409">
            <w:pPr>
              <w:pStyle w:val="TAC"/>
              <w:rPr>
                <w:ins w:id="1656" w:author="COLLET Herve" w:date="2020-05-22T10:31:00Z"/>
              </w:rPr>
            </w:pPr>
            <w:ins w:id="1657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010" w14:textId="77777777" w:rsidR="00EB0409" w:rsidRPr="00C254DB" w:rsidRDefault="00EB0409" w:rsidP="00EB0409">
            <w:pPr>
              <w:pStyle w:val="TAC"/>
              <w:rPr>
                <w:ins w:id="1658" w:author="COLLET Herve" w:date="2020-05-22T10:31:00Z"/>
              </w:rPr>
            </w:pPr>
            <w:ins w:id="1659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545" w14:textId="77777777" w:rsidR="00EB0409" w:rsidRPr="00C254DB" w:rsidRDefault="00EB0409" w:rsidP="00EB0409">
            <w:pPr>
              <w:pStyle w:val="TAC"/>
              <w:rPr>
                <w:ins w:id="1660" w:author="COLLET Herve" w:date="2020-05-22T10:31:00Z"/>
              </w:rPr>
            </w:pPr>
            <w:ins w:id="1661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1A3" w14:textId="77777777" w:rsidR="00EB0409" w:rsidRPr="00C254DB" w:rsidRDefault="00EB0409" w:rsidP="00EB0409">
            <w:pPr>
              <w:pStyle w:val="TAC"/>
              <w:rPr>
                <w:ins w:id="1662" w:author="COLLET Herve" w:date="2020-05-22T10:31:00Z"/>
              </w:rPr>
            </w:pPr>
            <w:ins w:id="1663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7CB" w14:textId="77777777" w:rsidR="00EB0409" w:rsidRPr="00C254DB" w:rsidRDefault="00EB0409" w:rsidP="00EB0409">
            <w:pPr>
              <w:pStyle w:val="TAC"/>
              <w:rPr>
                <w:ins w:id="1664" w:author="COLLET Herve" w:date="2020-05-22T10:31:00Z"/>
              </w:rPr>
            </w:pPr>
            <w:ins w:id="166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112" w14:textId="77777777" w:rsidR="00EB0409" w:rsidRPr="00C254DB" w:rsidRDefault="00EB0409" w:rsidP="00EB0409">
            <w:pPr>
              <w:pStyle w:val="TAC"/>
              <w:rPr>
                <w:ins w:id="1666" w:author="COLLET Herve" w:date="2020-05-22T10:31:00Z"/>
              </w:rPr>
            </w:pPr>
            <w:ins w:id="1667" w:author="COLLET Herve" w:date="2020-05-22T10:31:00Z">
              <w:r w:rsidRPr="00590B81">
                <w:t>04</w:t>
              </w:r>
            </w:ins>
          </w:p>
        </w:tc>
      </w:tr>
      <w:tr w:rsidR="00EB0409" w:rsidRPr="00C254DB" w14:paraId="7A65E23A" w14:textId="77777777" w:rsidTr="00EB0409">
        <w:trPr>
          <w:jc w:val="center"/>
          <w:ins w:id="166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076" w14:textId="77777777" w:rsidR="00EB0409" w:rsidRPr="00C254DB" w:rsidRDefault="00EB0409" w:rsidP="00EB0409">
            <w:pPr>
              <w:pStyle w:val="TAC"/>
              <w:rPr>
                <w:ins w:id="1669" w:author="COLLET Herve" w:date="2020-05-22T10:31:00Z"/>
              </w:rPr>
            </w:pPr>
            <w:ins w:id="1670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52F" w14:textId="77777777" w:rsidR="00EB0409" w:rsidRPr="00C254DB" w:rsidRDefault="00EB0409" w:rsidP="00EB0409">
            <w:pPr>
              <w:pStyle w:val="TAC"/>
              <w:rPr>
                <w:ins w:id="1671" w:author="COLLET Herve" w:date="2020-05-22T10:31:00Z"/>
              </w:rPr>
            </w:pPr>
            <w:ins w:id="1672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85C" w14:textId="77777777" w:rsidR="00EB0409" w:rsidRPr="00C254DB" w:rsidRDefault="00EB0409" w:rsidP="00EB0409">
            <w:pPr>
              <w:pStyle w:val="TAC"/>
              <w:rPr>
                <w:ins w:id="1673" w:author="COLLET Herve" w:date="2020-05-22T10:31:00Z"/>
              </w:rPr>
            </w:pPr>
            <w:ins w:id="1674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24F" w14:textId="77777777" w:rsidR="00EB0409" w:rsidRPr="00C254DB" w:rsidRDefault="00EB0409" w:rsidP="00EB0409">
            <w:pPr>
              <w:pStyle w:val="TAC"/>
              <w:rPr>
                <w:ins w:id="1675" w:author="COLLET Herve" w:date="2020-05-22T10:31:00Z"/>
              </w:rPr>
            </w:pPr>
            <w:ins w:id="1676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E615" w14:textId="77777777" w:rsidR="00EB0409" w:rsidRPr="00C254DB" w:rsidRDefault="00EB0409" w:rsidP="00EB0409">
            <w:pPr>
              <w:pStyle w:val="TAC"/>
              <w:rPr>
                <w:ins w:id="1677" w:author="COLLET Herve" w:date="2020-05-22T10:31:00Z"/>
              </w:rPr>
            </w:pPr>
            <w:ins w:id="1678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DE4" w14:textId="77777777" w:rsidR="00EB0409" w:rsidRPr="00C254DB" w:rsidRDefault="00EB0409" w:rsidP="00EB0409">
            <w:pPr>
              <w:pStyle w:val="TAC"/>
              <w:rPr>
                <w:ins w:id="1679" w:author="COLLET Herve" w:date="2020-05-22T10:31:00Z"/>
              </w:rPr>
            </w:pPr>
            <w:ins w:id="1680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B864" w14:textId="77777777" w:rsidR="00EB0409" w:rsidRPr="00C254DB" w:rsidRDefault="00EB0409" w:rsidP="00EB0409">
            <w:pPr>
              <w:pStyle w:val="TAC"/>
              <w:rPr>
                <w:ins w:id="1681" w:author="COLLET Herve" w:date="2020-05-22T10:31:00Z"/>
              </w:rPr>
            </w:pPr>
            <w:ins w:id="1682" w:author="COLLET Herve" w:date="2020-05-22T10:31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8F86" w14:textId="77777777" w:rsidR="00EB0409" w:rsidRPr="00C254DB" w:rsidRDefault="00EB0409" w:rsidP="00EB0409">
            <w:pPr>
              <w:pStyle w:val="TAC"/>
              <w:rPr>
                <w:ins w:id="1683" w:author="COLLET Herve" w:date="2020-05-22T10:31:00Z"/>
              </w:rPr>
            </w:pPr>
            <w:ins w:id="1684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E31" w14:textId="77777777" w:rsidR="00EB0409" w:rsidRPr="00C254DB" w:rsidRDefault="00EB0409" w:rsidP="00EB0409">
            <w:pPr>
              <w:pStyle w:val="TAC"/>
              <w:rPr>
                <w:ins w:id="1685" w:author="COLLET Herve" w:date="2020-05-22T10:31:00Z"/>
              </w:rPr>
            </w:pPr>
            <w:ins w:id="1686" w:author="COLLET Herve" w:date="2020-05-22T10:31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E5B" w14:textId="77777777" w:rsidR="00EB0409" w:rsidRPr="00C254DB" w:rsidRDefault="00EB0409" w:rsidP="00EB0409">
            <w:pPr>
              <w:pStyle w:val="TAC"/>
              <w:rPr>
                <w:ins w:id="1687" w:author="COLLET Herve" w:date="2020-05-22T10:31:00Z"/>
              </w:rPr>
            </w:pPr>
            <w:ins w:id="1688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781" w14:textId="77777777" w:rsidR="00EB0409" w:rsidRPr="00C254DB" w:rsidRDefault="00EB0409" w:rsidP="00EB0409">
            <w:pPr>
              <w:pStyle w:val="TAC"/>
              <w:rPr>
                <w:ins w:id="1689" w:author="COLLET Herve" w:date="2020-05-22T10:31:00Z"/>
              </w:rPr>
            </w:pPr>
            <w:ins w:id="1690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6E3" w14:textId="77777777" w:rsidR="00EB0409" w:rsidRPr="00C254DB" w:rsidRDefault="00EB0409" w:rsidP="00EB0409">
            <w:pPr>
              <w:pStyle w:val="TAC"/>
              <w:rPr>
                <w:ins w:id="1691" w:author="COLLET Herve" w:date="2020-05-22T10:31:00Z"/>
              </w:rPr>
            </w:pPr>
            <w:ins w:id="1692" w:author="COLLET Herve" w:date="2020-05-22T10:31:00Z">
              <w:r w:rsidRPr="00590B81">
                <w:t>0A</w:t>
              </w:r>
            </w:ins>
          </w:p>
        </w:tc>
      </w:tr>
      <w:tr w:rsidR="00EB0409" w:rsidRPr="00C254DB" w14:paraId="5016E735" w14:textId="77777777" w:rsidTr="00EB0409">
        <w:trPr>
          <w:jc w:val="center"/>
          <w:ins w:id="169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B04" w14:textId="77777777" w:rsidR="00EB0409" w:rsidRPr="00C254DB" w:rsidRDefault="00EB0409" w:rsidP="00EB0409">
            <w:pPr>
              <w:pStyle w:val="TAC"/>
              <w:rPr>
                <w:ins w:id="1694" w:author="COLLET Herve" w:date="2020-05-22T10:31:00Z"/>
              </w:rPr>
            </w:pPr>
            <w:ins w:id="1695" w:author="COLLET Herve" w:date="2020-05-22T10:31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A51" w14:textId="77777777" w:rsidR="00EB0409" w:rsidRPr="00C254DB" w:rsidRDefault="00EB0409" w:rsidP="00EB0409">
            <w:pPr>
              <w:pStyle w:val="TAC"/>
              <w:rPr>
                <w:ins w:id="1696" w:author="COLLET Herve" w:date="2020-05-22T10:31:00Z"/>
              </w:rPr>
            </w:pPr>
            <w:ins w:id="1697" w:author="COLLET Herve" w:date="2020-05-22T10:31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24E" w14:textId="77777777" w:rsidR="00EB0409" w:rsidRPr="00C254DB" w:rsidRDefault="00EB0409" w:rsidP="00EB0409">
            <w:pPr>
              <w:pStyle w:val="TAC"/>
              <w:rPr>
                <w:ins w:id="1698" w:author="COLLET Herve" w:date="2020-05-22T10:31:00Z"/>
              </w:rPr>
            </w:pPr>
            <w:ins w:id="169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BBF" w14:textId="77777777" w:rsidR="00EB0409" w:rsidRPr="00C254DB" w:rsidRDefault="00EB0409" w:rsidP="00EB0409">
            <w:pPr>
              <w:pStyle w:val="TAC"/>
              <w:rPr>
                <w:ins w:id="1700" w:author="COLLET Herve" w:date="2020-05-22T10:31:00Z"/>
              </w:rPr>
            </w:pPr>
            <w:ins w:id="1701" w:author="COLLET Herve" w:date="2020-05-22T10:31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E2D" w14:textId="77777777" w:rsidR="00EB0409" w:rsidRPr="00C254DB" w:rsidRDefault="00EB0409" w:rsidP="00EB0409">
            <w:pPr>
              <w:pStyle w:val="TAC"/>
              <w:rPr>
                <w:ins w:id="1702" w:author="COLLET Herve" w:date="2020-05-22T10:31:00Z"/>
              </w:rPr>
            </w:pPr>
            <w:ins w:id="1703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4D9" w14:textId="77777777" w:rsidR="00EB0409" w:rsidRPr="00C254DB" w:rsidRDefault="00EB0409" w:rsidP="00EB0409">
            <w:pPr>
              <w:pStyle w:val="TAC"/>
              <w:rPr>
                <w:ins w:id="1704" w:author="COLLET Herve" w:date="2020-05-22T10:31:00Z"/>
              </w:rPr>
            </w:pPr>
            <w:ins w:id="1705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675" w14:textId="77777777" w:rsidR="00EB0409" w:rsidRPr="00C254DB" w:rsidRDefault="00EB0409" w:rsidP="00EB0409">
            <w:pPr>
              <w:pStyle w:val="TAC"/>
              <w:rPr>
                <w:ins w:id="1706" w:author="COLLET Herve" w:date="2020-05-22T10:31:00Z"/>
              </w:rPr>
            </w:pPr>
            <w:ins w:id="1707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016" w14:textId="77777777" w:rsidR="00EB0409" w:rsidRPr="00C254DB" w:rsidRDefault="00EB0409" w:rsidP="00EB0409">
            <w:pPr>
              <w:pStyle w:val="TAC"/>
              <w:rPr>
                <w:ins w:id="1708" w:author="COLLET Herve" w:date="2020-05-22T10:31:00Z"/>
              </w:rPr>
            </w:pPr>
            <w:ins w:id="170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4ED" w14:textId="77777777" w:rsidR="00EB0409" w:rsidRPr="00C254DB" w:rsidRDefault="00EB0409" w:rsidP="00EB0409">
            <w:pPr>
              <w:pStyle w:val="TAC"/>
              <w:rPr>
                <w:ins w:id="1710" w:author="COLLET Herve" w:date="2020-05-22T10:31:00Z"/>
              </w:rPr>
            </w:pPr>
            <w:ins w:id="1711" w:author="COLLET Herve" w:date="2020-05-22T10:31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888" w14:textId="77777777" w:rsidR="00EB0409" w:rsidRPr="00C254DB" w:rsidRDefault="00EB0409" w:rsidP="00EB0409">
            <w:pPr>
              <w:pStyle w:val="TAC"/>
              <w:rPr>
                <w:ins w:id="1712" w:author="COLLET Herve" w:date="2020-05-22T10:31:00Z"/>
              </w:rPr>
            </w:pPr>
            <w:ins w:id="1713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A7A" w14:textId="77777777" w:rsidR="00EB0409" w:rsidRPr="00C254DB" w:rsidRDefault="00EB0409" w:rsidP="00EB0409">
            <w:pPr>
              <w:pStyle w:val="TAC"/>
              <w:rPr>
                <w:ins w:id="1714" w:author="COLLET Herve" w:date="2020-05-22T10:31:00Z"/>
              </w:rPr>
            </w:pPr>
            <w:ins w:id="1715" w:author="COLLET Herve" w:date="2020-05-22T10:31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8B1" w14:textId="77777777" w:rsidR="00EB0409" w:rsidRPr="00C254DB" w:rsidRDefault="00EB0409" w:rsidP="00EB0409">
            <w:pPr>
              <w:pStyle w:val="TAC"/>
              <w:rPr>
                <w:ins w:id="1716" w:author="COLLET Herve" w:date="2020-05-22T10:31:00Z"/>
              </w:rPr>
            </w:pPr>
            <w:ins w:id="1717" w:author="COLLET Herve" w:date="2020-05-22T10:31:00Z">
              <w:r w:rsidRPr="00590B81">
                <w:t>D0</w:t>
              </w:r>
            </w:ins>
          </w:p>
        </w:tc>
      </w:tr>
      <w:tr w:rsidR="00EB0409" w:rsidRPr="00C254DB" w14:paraId="1F20E4AB" w14:textId="77777777" w:rsidTr="00EB0409">
        <w:trPr>
          <w:jc w:val="center"/>
          <w:ins w:id="1718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BFB" w14:textId="77777777" w:rsidR="00EB0409" w:rsidRPr="00C254DB" w:rsidRDefault="00EB0409" w:rsidP="00EB0409">
            <w:pPr>
              <w:pStyle w:val="TAC"/>
              <w:rPr>
                <w:ins w:id="1719" w:author="COLLET Herve" w:date="2020-05-22T10:31:00Z"/>
              </w:rPr>
            </w:pPr>
            <w:ins w:id="1720" w:author="COLLET Herve" w:date="2020-05-22T10:31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9DA" w14:textId="77777777" w:rsidR="00EB0409" w:rsidRPr="00C254DB" w:rsidRDefault="00EB0409" w:rsidP="00EB0409">
            <w:pPr>
              <w:pStyle w:val="TAC"/>
              <w:rPr>
                <w:ins w:id="1721" w:author="COLLET Herve" w:date="2020-05-22T10:31:00Z"/>
              </w:rPr>
            </w:pPr>
            <w:ins w:id="1722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7B" w14:textId="77777777" w:rsidR="00EB0409" w:rsidRPr="00C254DB" w:rsidRDefault="00EB0409" w:rsidP="00EB0409">
            <w:pPr>
              <w:pStyle w:val="TAC"/>
              <w:rPr>
                <w:ins w:id="1723" w:author="COLLET Herve" w:date="2020-05-22T10:31:00Z"/>
              </w:rPr>
            </w:pPr>
            <w:ins w:id="1724" w:author="COLLET Herve" w:date="2020-05-22T10:31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EB2" w14:textId="77777777" w:rsidR="00EB0409" w:rsidRPr="00C254DB" w:rsidRDefault="00EB0409" w:rsidP="00EB0409">
            <w:pPr>
              <w:pStyle w:val="TAC"/>
              <w:rPr>
                <w:ins w:id="1725" w:author="COLLET Herve" w:date="2020-05-22T10:31:00Z"/>
              </w:rPr>
            </w:pPr>
            <w:ins w:id="1726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D7A" w14:textId="77777777" w:rsidR="00EB0409" w:rsidRPr="00C254DB" w:rsidRDefault="00EB0409" w:rsidP="00EB0409">
            <w:pPr>
              <w:pStyle w:val="TAC"/>
              <w:rPr>
                <w:ins w:id="1727" w:author="COLLET Herve" w:date="2020-05-22T10:31:00Z"/>
              </w:rPr>
            </w:pPr>
            <w:ins w:id="1728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0DB" w14:textId="77777777" w:rsidR="00EB0409" w:rsidRPr="00C254DB" w:rsidRDefault="00EB0409" w:rsidP="00EB0409">
            <w:pPr>
              <w:pStyle w:val="TAC"/>
              <w:rPr>
                <w:ins w:id="1729" w:author="COLLET Herve" w:date="2020-05-22T10:31:00Z"/>
              </w:rPr>
            </w:pPr>
            <w:ins w:id="1730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BBE" w14:textId="77777777" w:rsidR="00EB0409" w:rsidRPr="00C254DB" w:rsidRDefault="00EB0409" w:rsidP="00EB0409">
            <w:pPr>
              <w:pStyle w:val="TAC"/>
              <w:rPr>
                <w:ins w:id="1731" w:author="COLLET Herve" w:date="2020-05-22T10:31:00Z"/>
              </w:rPr>
            </w:pPr>
            <w:ins w:id="1732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4C1" w14:textId="77777777" w:rsidR="00EB0409" w:rsidRPr="00C254DB" w:rsidRDefault="00EB0409" w:rsidP="00EB0409">
            <w:pPr>
              <w:pStyle w:val="TAC"/>
              <w:rPr>
                <w:ins w:id="1733" w:author="COLLET Herve" w:date="2020-05-22T10:31:00Z"/>
              </w:rPr>
            </w:pPr>
            <w:ins w:id="1734" w:author="COLLET Herve" w:date="2020-05-22T10:31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AD1" w14:textId="77777777" w:rsidR="00EB0409" w:rsidRPr="00C254DB" w:rsidRDefault="00EB0409" w:rsidP="00EB0409">
            <w:pPr>
              <w:pStyle w:val="TAC"/>
              <w:rPr>
                <w:ins w:id="1735" w:author="COLLET Herve" w:date="2020-05-22T10:31:00Z"/>
              </w:rPr>
            </w:pPr>
            <w:ins w:id="1736" w:author="COLLET Herve" w:date="2020-05-22T10:31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A36" w14:textId="77777777" w:rsidR="00EB0409" w:rsidRPr="00C254DB" w:rsidRDefault="00EB0409" w:rsidP="00EB0409">
            <w:pPr>
              <w:pStyle w:val="TAC"/>
              <w:rPr>
                <w:ins w:id="1737" w:author="COLLET Herve" w:date="2020-05-22T10:31:00Z"/>
              </w:rPr>
            </w:pPr>
            <w:ins w:id="1738" w:author="COLLET Herve" w:date="2020-05-22T10:31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2DA" w14:textId="77777777" w:rsidR="00EB0409" w:rsidRPr="00C254DB" w:rsidRDefault="00EB0409" w:rsidP="00EB0409">
            <w:pPr>
              <w:pStyle w:val="TAC"/>
              <w:rPr>
                <w:ins w:id="1739" w:author="COLLET Herve" w:date="2020-05-22T10:31:00Z"/>
              </w:rPr>
            </w:pPr>
            <w:ins w:id="1740" w:author="COLLET Herve" w:date="2020-05-22T10:31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B22" w14:textId="77777777" w:rsidR="00EB0409" w:rsidRPr="00C254DB" w:rsidRDefault="00EB0409" w:rsidP="00EB0409">
            <w:pPr>
              <w:pStyle w:val="TAC"/>
              <w:rPr>
                <w:ins w:id="1741" w:author="COLLET Herve" w:date="2020-05-22T10:31:00Z"/>
              </w:rPr>
            </w:pPr>
            <w:ins w:id="1742" w:author="COLLET Herve" w:date="2020-05-22T10:31:00Z">
              <w:r w:rsidRPr="00590B81">
                <w:t>09</w:t>
              </w:r>
            </w:ins>
          </w:p>
        </w:tc>
      </w:tr>
      <w:tr w:rsidR="00EB0409" w:rsidRPr="00C254DB" w14:paraId="5F6CAA09" w14:textId="77777777" w:rsidTr="00EB0409">
        <w:trPr>
          <w:jc w:val="center"/>
          <w:ins w:id="1743" w:author="COLLET Herve" w:date="2020-05-22T10:3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DC6" w14:textId="77777777" w:rsidR="00EB0409" w:rsidRPr="00C254DB" w:rsidRDefault="00EB0409" w:rsidP="00EB0409">
            <w:pPr>
              <w:pStyle w:val="TAC"/>
              <w:rPr>
                <w:ins w:id="1744" w:author="COLLET Herve" w:date="2020-05-22T10:31:00Z"/>
              </w:rPr>
            </w:pPr>
            <w:ins w:id="1745" w:author="COLLET Herve" w:date="2020-05-22T10:31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3FA" w14:textId="77777777" w:rsidR="00EB0409" w:rsidRPr="00C254DB" w:rsidRDefault="00EB0409" w:rsidP="00EB0409">
            <w:pPr>
              <w:pStyle w:val="TAC"/>
              <w:rPr>
                <w:ins w:id="1746" w:author="COLLET Herve" w:date="2020-05-22T10:31:00Z"/>
              </w:rPr>
            </w:pPr>
            <w:ins w:id="1747" w:author="COLLET Herve" w:date="2020-05-22T10:31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8A5" w14:textId="77777777" w:rsidR="00EB0409" w:rsidRPr="00C254DB" w:rsidRDefault="00EB0409" w:rsidP="00EB0409">
            <w:pPr>
              <w:pStyle w:val="TAC"/>
              <w:rPr>
                <w:ins w:id="1748" w:author="COLLET Herve" w:date="2020-05-22T10:31:00Z"/>
              </w:rPr>
            </w:pPr>
            <w:ins w:id="1749" w:author="COLLET Herve" w:date="2020-05-22T10:31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59B" w14:textId="77777777" w:rsidR="00EB0409" w:rsidRPr="00C254DB" w:rsidRDefault="00EB0409" w:rsidP="00EB0409">
            <w:pPr>
              <w:pStyle w:val="TAC"/>
              <w:rPr>
                <w:ins w:id="1750" w:author="COLLET Herve" w:date="2020-05-22T10:31:00Z"/>
              </w:rPr>
            </w:pPr>
            <w:ins w:id="1751" w:author="COLLET Herve" w:date="2020-05-22T10:31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254" w14:textId="77777777" w:rsidR="00EB0409" w:rsidRPr="00C254DB" w:rsidRDefault="00EB0409" w:rsidP="00EB0409">
            <w:pPr>
              <w:pStyle w:val="TAC"/>
              <w:rPr>
                <w:ins w:id="1752" w:author="COLLET Herve" w:date="2020-05-22T10:31:00Z"/>
              </w:rPr>
            </w:pPr>
            <w:ins w:id="1753" w:author="COLLET Herve" w:date="2020-05-22T10:31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224" w14:textId="77777777" w:rsidR="00EB0409" w:rsidRPr="00C254DB" w:rsidRDefault="00EB0409" w:rsidP="00EB0409">
            <w:pPr>
              <w:pStyle w:val="TAC"/>
              <w:rPr>
                <w:ins w:id="1754" w:author="COLLET Herve" w:date="2020-05-22T10:31:00Z"/>
              </w:rPr>
            </w:pPr>
            <w:ins w:id="1755" w:author="COLLET Herve" w:date="2020-05-22T10:31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20E" w14:textId="77777777" w:rsidR="00EB0409" w:rsidRPr="00C254DB" w:rsidRDefault="00EB0409" w:rsidP="00EB0409">
            <w:pPr>
              <w:pStyle w:val="TAC"/>
              <w:rPr>
                <w:ins w:id="1756" w:author="COLLET Herve" w:date="2020-05-22T10:31:00Z"/>
              </w:rPr>
            </w:pPr>
            <w:ins w:id="1757" w:author="COLLET Herve" w:date="2020-05-22T10:31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145" w14:textId="77777777" w:rsidR="00EB0409" w:rsidRPr="00C254DB" w:rsidRDefault="00EB0409" w:rsidP="00EB0409">
            <w:pPr>
              <w:pStyle w:val="TAC"/>
              <w:rPr>
                <w:ins w:id="1758" w:author="COLLET Herve" w:date="2020-05-22T10:31:00Z"/>
              </w:rPr>
            </w:pPr>
            <w:ins w:id="1759" w:author="COLLET Herve" w:date="2020-05-22T10:31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30C" w14:textId="77777777" w:rsidR="00EB0409" w:rsidRPr="00C254DB" w:rsidRDefault="00EB0409" w:rsidP="00EB0409">
            <w:pPr>
              <w:pStyle w:val="TAC"/>
              <w:rPr>
                <w:ins w:id="1760" w:author="COLLET Herve" w:date="2020-05-22T10:31:00Z"/>
              </w:rPr>
            </w:pPr>
            <w:ins w:id="1761" w:author="COLLET Herve" w:date="2020-05-22T10:31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8ED" w14:textId="77777777" w:rsidR="00EB0409" w:rsidRPr="00C254DB" w:rsidRDefault="00EB0409" w:rsidP="00EB0409">
            <w:pPr>
              <w:pStyle w:val="TAC"/>
              <w:rPr>
                <w:ins w:id="1762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693" w14:textId="77777777" w:rsidR="00EB0409" w:rsidRPr="00C254DB" w:rsidRDefault="00EB0409" w:rsidP="00EB0409">
            <w:pPr>
              <w:pStyle w:val="TAC"/>
              <w:rPr>
                <w:ins w:id="1763" w:author="COLLET Herve" w:date="2020-05-22T10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D27" w14:textId="77777777" w:rsidR="00EB0409" w:rsidRPr="00C254DB" w:rsidRDefault="00EB0409" w:rsidP="00EB0409">
            <w:pPr>
              <w:pStyle w:val="TAC"/>
              <w:rPr>
                <w:ins w:id="1764" w:author="COLLET Herve" w:date="2020-05-22T10:31:00Z"/>
              </w:rPr>
            </w:pPr>
          </w:p>
        </w:tc>
      </w:tr>
    </w:tbl>
    <w:p w14:paraId="5A796DC1" w14:textId="77777777" w:rsidR="00EB0409" w:rsidRDefault="00EB0409" w:rsidP="00EB0409">
      <w:pPr>
        <w:pStyle w:val="TH"/>
        <w:rPr>
          <w:ins w:id="1765" w:author="COLLET Herve" w:date="2020-05-22T10:32:00Z"/>
        </w:rPr>
      </w:pPr>
    </w:p>
    <w:p w14:paraId="2554EEEA" w14:textId="77777777" w:rsidR="00EB0409" w:rsidRDefault="00EB0409" w:rsidP="00EB0409">
      <w:pPr>
        <w:pStyle w:val="TH"/>
        <w:rPr>
          <w:ins w:id="1766" w:author="COLLET Herve" w:date="2020-05-22T10:30:00Z"/>
        </w:rPr>
      </w:pPr>
      <w:ins w:id="1767" w:author="COLLET Herve" w:date="2020-05-22T10:30:00Z">
        <w:r>
          <w:t>Expected Sequence 1.4 (</w:t>
        </w:r>
        <w:r w:rsidRPr="00E803FF">
          <w:t xml:space="preserve">SMS-PP Data </w:t>
        </w:r>
        <w:proofErr w:type="spellStart"/>
        <w:r w:rsidRPr="00E803FF">
          <w:t>Dowload</w:t>
        </w:r>
        <w:proofErr w:type="spellEnd"/>
        <w:r w:rsidRPr="00E803FF">
          <w:t xml:space="preserve"> </w:t>
        </w:r>
        <w:r>
          <w:t xml:space="preserve">after </w:t>
        </w:r>
        <w:r w:rsidRPr="00816C4A">
          <w:t xml:space="preserve">UE parameters update data </w:t>
        </w:r>
        <w:r>
          <w:t>(</w:t>
        </w:r>
        <w:r w:rsidRPr="00E85FBA">
          <w:t>Routing Indicator Data</w:t>
        </w:r>
        <w:r>
          <w:t xml:space="preserve">) </w:t>
        </w:r>
        <w:r w:rsidRPr="00E85FBA">
          <w:t xml:space="preserve">via </w:t>
        </w:r>
        <w:r w:rsidRPr="00816C4A">
          <w:t xml:space="preserve">DL NAS TRANSPORT </w:t>
        </w:r>
        <w:r w:rsidRPr="00E85FBA">
          <w:t>message</w:t>
        </w:r>
        <w:r>
          <w:t xml:space="preserve"> “</w:t>
        </w:r>
        <w:r w:rsidRPr="005F7EB0">
          <w:t>acknowledgement requested</w:t>
        </w:r>
        <w:r>
          <w:t>” and “re-registration</w:t>
        </w:r>
        <w:r w:rsidRPr="005F7EB0">
          <w:t xml:space="preserve"> </w:t>
        </w:r>
        <w:r>
          <w:t xml:space="preserve">not </w:t>
        </w:r>
        <w:r w:rsidRPr="005F7EB0">
          <w:t>requested</w:t>
        </w:r>
        <w:r>
          <w:t>”)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B0409" w:rsidRPr="00C254DB" w14:paraId="00280B5A" w14:textId="77777777" w:rsidTr="00EB0409">
        <w:trPr>
          <w:jc w:val="center"/>
          <w:ins w:id="176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E4E44" w14:textId="77777777" w:rsidR="00EB0409" w:rsidRPr="00C254DB" w:rsidRDefault="00EB0409" w:rsidP="00EB0409">
            <w:pPr>
              <w:pStyle w:val="TAH"/>
              <w:rPr>
                <w:ins w:id="1769" w:author="COLLET Herve" w:date="2020-05-22T10:30:00Z"/>
              </w:rPr>
            </w:pPr>
            <w:ins w:id="1770" w:author="COLLET Herve" w:date="2020-05-22T10:30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D5694" w14:textId="77777777" w:rsidR="00EB0409" w:rsidRPr="00C254DB" w:rsidRDefault="00EB0409" w:rsidP="00EB0409">
            <w:pPr>
              <w:pStyle w:val="TAH"/>
              <w:rPr>
                <w:ins w:id="1771" w:author="COLLET Herve" w:date="2020-05-22T10:30:00Z"/>
              </w:rPr>
            </w:pPr>
            <w:ins w:id="1772" w:author="COLLET Herve" w:date="2020-05-22T10:30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1F375E" w14:textId="77777777" w:rsidR="00EB0409" w:rsidRPr="00C254DB" w:rsidRDefault="00EB0409" w:rsidP="00EB0409">
            <w:pPr>
              <w:pStyle w:val="TAH"/>
              <w:rPr>
                <w:ins w:id="1773" w:author="COLLET Herve" w:date="2020-05-22T10:30:00Z"/>
              </w:rPr>
            </w:pPr>
            <w:ins w:id="1774" w:author="COLLET Herve" w:date="2020-05-22T10:30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BF58E" w14:textId="77777777" w:rsidR="00EB0409" w:rsidRPr="00C254DB" w:rsidRDefault="00EB0409" w:rsidP="00EB0409">
            <w:pPr>
              <w:pStyle w:val="TAH"/>
              <w:rPr>
                <w:ins w:id="1775" w:author="COLLET Herve" w:date="2020-05-22T10:30:00Z"/>
              </w:rPr>
            </w:pPr>
            <w:ins w:id="1776" w:author="COLLET Herve" w:date="2020-05-22T10:30:00Z">
              <w:r w:rsidRPr="00C254DB">
                <w:t>Comments</w:t>
              </w:r>
            </w:ins>
          </w:p>
        </w:tc>
      </w:tr>
      <w:tr w:rsidR="00EB0409" w:rsidRPr="00C254DB" w14:paraId="28A8CBBD" w14:textId="77777777" w:rsidTr="00EB0409">
        <w:trPr>
          <w:jc w:val="center"/>
          <w:ins w:id="1777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91B" w14:textId="77777777" w:rsidR="00EB0409" w:rsidRPr="00C254DB" w:rsidRDefault="00EB0409" w:rsidP="00EB0409">
            <w:pPr>
              <w:pStyle w:val="TAC"/>
              <w:rPr>
                <w:ins w:id="1778" w:author="COLLET Herve" w:date="2020-05-22T10:30:00Z"/>
              </w:rPr>
            </w:pPr>
            <w:ins w:id="1779" w:author="COLLET Herve" w:date="2020-05-22T10:30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722" w14:textId="77777777" w:rsidR="00EB0409" w:rsidRPr="00C254DB" w:rsidRDefault="00EB0409" w:rsidP="00EB0409">
            <w:pPr>
              <w:pStyle w:val="TAC"/>
              <w:rPr>
                <w:ins w:id="1780" w:author="COLLET Herve" w:date="2020-05-22T10:30:00Z"/>
              </w:rPr>
            </w:pPr>
            <w:ins w:id="1781" w:author="COLLET Herve" w:date="2020-05-22T10:30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FAA" w14:textId="77777777" w:rsidR="00EB0409" w:rsidRPr="00C254DB" w:rsidRDefault="00EB0409" w:rsidP="00EB0409">
            <w:pPr>
              <w:pStyle w:val="TAL"/>
              <w:rPr>
                <w:ins w:id="1782" w:author="COLLET Herve" w:date="2020-05-22T10:30:00Z"/>
              </w:rPr>
            </w:pPr>
            <w:ins w:id="1783" w:author="COLLET Herve" w:date="2020-05-22T10:30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E35" w14:textId="77777777" w:rsidR="00EB0409" w:rsidRPr="00C254DB" w:rsidRDefault="00EB0409" w:rsidP="00EB0409">
            <w:pPr>
              <w:pStyle w:val="TAL"/>
              <w:rPr>
                <w:ins w:id="1784" w:author="COLLET Herve" w:date="2020-05-22T10:30:00Z"/>
              </w:rPr>
            </w:pPr>
            <w:ins w:id="1785" w:author="COLLET Herve" w:date="2020-05-22T10:30:00Z">
              <w:r w:rsidRPr="00C254DB">
                <w:t>ME will perform Profile Download and USIM initialisation</w:t>
              </w:r>
            </w:ins>
          </w:p>
        </w:tc>
      </w:tr>
      <w:tr w:rsidR="00EB0409" w:rsidRPr="00C254DB" w14:paraId="03797BE4" w14:textId="77777777" w:rsidTr="00EB0409">
        <w:trPr>
          <w:jc w:val="center"/>
          <w:ins w:id="178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C3F" w14:textId="77777777" w:rsidR="00EB0409" w:rsidRPr="00C254DB" w:rsidRDefault="00EB0409" w:rsidP="00EB0409">
            <w:pPr>
              <w:pStyle w:val="TAC"/>
              <w:rPr>
                <w:ins w:id="1787" w:author="COLLET Herve" w:date="2020-05-22T10:30:00Z"/>
              </w:rPr>
            </w:pPr>
            <w:ins w:id="1788" w:author="COLLET Herve" w:date="2020-05-22T10:30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DE2" w14:textId="77777777" w:rsidR="00EB0409" w:rsidRPr="00C254DB" w:rsidRDefault="00EB0409" w:rsidP="00EB0409">
            <w:pPr>
              <w:pStyle w:val="TAC"/>
              <w:rPr>
                <w:ins w:id="1789" w:author="COLLET Herve" w:date="2020-05-22T10:30:00Z"/>
              </w:rPr>
            </w:pPr>
            <w:ins w:id="1790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749" w14:textId="77777777" w:rsidR="00EB0409" w:rsidRPr="00C254DB" w:rsidRDefault="00EB0409" w:rsidP="00EB0409">
            <w:pPr>
              <w:pStyle w:val="TAL"/>
              <w:rPr>
                <w:ins w:id="1791" w:author="COLLET Herve" w:date="2020-05-22T10:30:00Z"/>
              </w:rPr>
            </w:pPr>
            <w:proofErr w:type="gramStart"/>
            <w:ins w:id="1792" w:author="COLLET Herve" w:date="2020-05-22T10:30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721" w14:textId="77777777" w:rsidR="00EB0409" w:rsidRPr="00C254DB" w:rsidRDefault="00EB0409" w:rsidP="00EB0409">
            <w:pPr>
              <w:pStyle w:val="TAL"/>
              <w:rPr>
                <w:ins w:id="1793" w:author="COLLET Herve" w:date="2020-05-22T10:30:00Z"/>
              </w:rPr>
            </w:pPr>
          </w:p>
        </w:tc>
      </w:tr>
      <w:tr w:rsidR="00EB0409" w:rsidRPr="00C254DB" w14:paraId="34FDA8EE" w14:textId="77777777" w:rsidTr="00EB0409">
        <w:trPr>
          <w:jc w:val="center"/>
          <w:ins w:id="1794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791" w14:textId="77777777" w:rsidR="00EB0409" w:rsidRPr="00C254DB" w:rsidRDefault="00EB0409" w:rsidP="00EB0409">
            <w:pPr>
              <w:pStyle w:val="TAC"/>
              <w:rPr>
                <w:ins w:id="1795" w:author="COLLET Herve" w:date="2020-05-22T10:30:00Z"/>
              </w:rPr>
            </w:pPr>
            <w:ins w:id="1796" w:author="COLLET Herve" w:date="2020-05-22T10:30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94B" w14:textId="77777777" w:rsidR="00EB0409" w:rsidRPr="00C254DB" w:rsidRDefault="00EB0409" w:rsidP="00EB0409">
            <w:pPr>
              <w:pStyle w:val="TAC"/>
              <w:rPr>
                <w:ins w:id="1797" w:author="COLLET Herve" w:date="2020-05-22T10:30:00Z"/>
              </w:rPr>
            </w:pPr>
            <w:ins w:id="1798" w:author="COLLET Herve" w:date="2020-05-22T10:30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24" w14:textId="0AB659E3" w:rsidR="00EB0409" w:rsidRDefault="00EB0409" w:rsidP="00EB0409">
            <w:pPr>
              <w:pStyle w:val="TAL"/>
              <w:rPr>
                <w:ins w:id="1799" w:author="COLLET Herve" w:date="2020-05-22T10:30:00Z"/>
              </w:rPr>
            </w:pPr>
            <w:ins w:id="1800" w:author="COLLET Herve" w:date="2020-05-22T10:30:00Z">
              <w:r>
                <w:t xml:space="preserve">NWS send to ME </w:t>
              </w:r>
              <w:r w:rsidRPr="00816C4A">
                <w:t xml:space="preserve">DL NAS TRANSPORT message </w:t>
              </w:r>
              <w:r>
                <w:t>1.</w:t>
              </w:r>
            </w:ins>
            <w:ins w:id="1801" w:author="COLLET Herve" w:date="2020-05-22T10:32:00Z">
              <w:r>
                <w:t>4.</w:t>
              </w:r>
            </w:ins>
            <w:ins w:id="1802" w:author="COLLET Herve" w:date="2020-05-22T10:30:00Z">
              <w:r>
                <w:t>1 with</w:t>
              </w:r>
            </w:ins>
          </w:p>
          <w:p w14:paraId="388FD9E7" w14:textId="77777777" w:rsidR="00EB0409" w:rsidRDefault="00EB0409" w:rsidP="00EB0409">
            <w:pPr>
              <w:pStyle w:val="TAL"/>
              <w:rPr>
                <w:ins w:id="1803" w:author="COLLET Herve" w:date="2020-05-22T10:30:00Z"/>
                <w:b/>
              </w:rPr>
            </w:pPr>
            <w:ins w:id="1804" w:author="COLLET Herve" w:date="2020-05-22T10:30:00Z">
              <w:r w:rsidRPr="007E3E79">
                <w:rPr>
                  <w:b/>
                </w:rPr>
                <w:t>acknowledgement requested</w:t>
              </w:r>
            </w:ins>
          </w:p>
          <w:p w14:paraId="01A74EEF" w14:textId="77777777" w:rsidR="00EB0409" w:rsidRPr="00C254DB" w:rsidRDefault="00EB0409" w:rsidP="00EB0409">
            <w:pPr>
              <w:pStyle w:val="TAL"/>
              <w:rPr>
                <w:ins w:id="1805" w:author="COLLET Herve" w:date="2020-05-22T10:30:00Z"/>
              </w:rPr>
            </w:pPr>
            <w:ins w:id="1806" w:author="COLLET Herve" w:date="2020-05-22T10:30:00Z">
              <w:r>
                <w:rPr>
                  <w:b/>
                </w:rPr>
                <w:t>re-registration</w:t>
              </w:r>
              <w:r w:rsidRPr="001C5E06">
                <w:rPr>
                  <w:b/>
                </w:rPr>
                <w:t xml:space="preserve"> </w:t>
              </w:r>
              <w:r>
                <w:rPr>
                  <w:b/>
                </w:rPr>
                <w:t xml:space="preserve">not </w:t>
              </w:r>
              <w:r w:rsidRPr="001C5E06">
                <w:rPr>
                  <w:b/>
                </w:rPr>
                <w:t>requested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C67" w14:textId="77777777" w:rsidR="00EB0409" w:rsidRPr="00702EAE" w:rsidRDefault="00EB0409" w:rsidP="00EB0409">
            <w:pPr>
              <w:pStyle w:val="TAL"/>
              <w:rPr>
                <w:ins w:id="1807" w:author="COLLET Herve" w:date="2020-05-22T10:30:00Z"/>
              </w:rPr>
            </w:pPr>
            <w:ins w:id="1808" w:author="COLLET Herve" w:date="2020-05-22T10:30:00Z">
              <w:r w:rsidRPr="00702EAE">
                <w:t>UE parameters update header</w:t>
              </w:r>
              <w:r>
                <w:t xml:space="preserve"> with</w:t>
              </w:r>
              <w:r w:rsidRPr="00702EAE">
                <w:t>:</w:t>
              </w:r>
            </w:ins>
          </w:p>
          <w:p w14:paraId="32930A07" w14:textId="77777777" w:rsidR="00EB0409" w:rsidRPr="00702EAE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809" w:author="COLLET Herve" w:date="2020-05-22T10:30:00Z"/>
              </w:rPr>
            </w:pPr>
            <w:ins w:id="1810" w:author="COLLET Herve" w:date="2020-05-22T10:30:00Z">
              <w:r w:rsidRPr="00702EAE">
                <w:t>ACK set to “acknowledgement requested“</w:t>
              </w:r>
            </w:ins>
          </w:p>
          <w:p w14:paraId="4DF46CC5" w14:textId="77777777" w:rsidR="00EB0409" w:rsidRPr="007E3E79" w:rsidRDefault="00EB0409" w:rsidP="00EB0409">
            <w:pPr>
              <w:pStyle w:val="TAL"/>
              <w:numPr>
                <w:ilvl w:val="0"/>
                <w:numId w:val="50"/>
              </w:numPr>
              <w:rPr>
                <w:ins w:id="1811" w:author="COLLET Herve" w:date="2020-05-22T10:30:00Z"/>
                <w:b/>
              </w:rPr>
            </w:pPr>
            <w:ins w:id="1812" w:author="COLLET Herve" w:date="2020-05-22T10:30:00Z">
              <w:r w:rsidRPr="00702EAE">
                <w:t>REG set to</w:t>
              </w:r>
              <w:r>
                <w:t xml:space="preserve"> “re-registration</w:t>
              </w:r>
              <w:r w:rsidRPr="00702EAE">
                <w:t xml:space="preserve"> </w:t>
              </w:r>
              <w:r>
                <w:t xml:space="preserve">not </w:t>
              </w:r>
              <w:r w:rsidRPr="00702EAE">
                <w:t>requested“</w:t>
              </w:r>
            </w:ins>
          </w:p>
        </w:tc>
      </w:tr>
      <w:tr w:rsidR="00EB0409" w:rsidRPr="00C254DB" w14:paraId="3F316D83" w14:textId="77777777" w:rsidTr="00EB0409">
        <w:trPr>
          <w:jc w:val="center"/>
          <w:ins w:id="1813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F14" w14:textId="77777777" w:rsidR="00EB0409" w:rsidRPr="00C254DB" w:rsidRDefault="00EB0409" w:rsidP="00EB0409">
            <w:pPr>
              <w:pStyle w:val="TAC"/>
              <w:rPr>
                <w:ins w:id="1814" w:author="COLLET Herve" w:date="2020-05-22T10:30:00Z"/>
              </w:rPr>
            </w:pPr>
            <w:ins w:id="1815" w:author="COLLET Herve" w:date="2020-05-22T10:30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2DB" w14:textId="77777777" w:rsidR="00EB0409" w:rsidRPr="00C254DB" w:rsidRDefault="00EB0409" w:rsidP="00EB0409">
            <w:pPr>
              <w:pStyle w:val="TAC"/>
              <w:tabs>
                <w:tab w:val="center" w:pos="574"/>
              </w:tabs>
              <w:jc w:val="left"/>
              <w:rPr>
                <w:ins w:id="1816" w:author="COLLET Herve" w:date="2020-05-22T10:30:00Z"/>
              </w:rPr>
            </w:pPr>
            <w:ins w:id="1817" w:author="COLLET Herve" w:date="2020-05-22T10:30:00Z">
              <w:r>
                <w:tab/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C49" w14:textId="77777777" w:rsidR="00EB0409" w:rsidRPr="00C254DB" w:rsidRDefault="00EB0409" w:rsidP="00EB0409">
            <w:pPr>
              <w:pStyle w:val="TAL"/>
              <w:rPr>
                <w:ins w:id="1818" w:author="COLLET Herve" w:date="2020-05-22T10:30:00Z"/>
              </w:rPr>
            </w:pPr>
            <w:ins w:id="1819" w:author="COLLET Herve" w:date="2020-05-22T10:30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F9C" w14:textId="77777777" w:rsidR="00EB0409" w:rsidRPr="00C254DB" w:rsidRDefault="00EB0409" w:rsidP="00EB0409">
            <w:pPr>
              <w:pStyle w:val="TAL"/>
              <w:rPr>
                <w:ins w:id="1820" w:author="COLLET Herve" w:date="2020-05-22T10:30:00Z"/>
              </w:rPr>
            </w:pPr>
            <w:ins w:id="1821" w:author="COLLET Herve" w:date="2020-05-22T10:30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EB0409" w:rsidRPr="00C254DB" w14:paraId="5C948B48" w14:textId="77777777" w:rsidTr="00EB0409">
        <w:trPr>
          <w:trHeight w:val="107"/>
          <w:jc w:val="center"/>
          <w:ins w:id="1822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C42" w14:textId="77777777" w:rsidR="00EB0409" w:rsidRPr="00C254DB" w:rsidRDefault="00EB0409" w:rsidP="00EB0409">
            <w:pPr>
              <w:pStyle w:val="TAC"/>
              <w:rPr>
                <w:ins w:id="1823" w:author="COLLET Herve" w:date="2020-05-22T10:30:00Z"/>
              </w:rPr>
            </w:pPr>
            <w:ins w:id="1824" w:author="COLLET Herve" w:date="2020-05-22T10:30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FBB" w14:textId="77777777" w:rsidR="00EB0409" w:rsidRPr="00C254DB" w:rsidRDefault="00EB0409" w:rsidP="00EB0409">
            <w:pPr>
              <w:pStyle w:val="TAC"/>
              <w:rPr>
                <w:ins w:id="1825" w:author="COLLET Herve" w:date="2020-05-22T10:30:00Z"/>
              </w:rPr>
            </w:pPr>
            <w:ins w:id="1826" w:author="COLLET Herve" w:date="2020-05-22T10:30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729" w14:textId="77777777" w:rsidR="00EB0409" w:rsidRPr="00C254DB" w:rsidRDefault="00EB0409" w:rsidP="00EB0409">
            <w:pPr>
              <w:pStyle w:val="TAL"/>
              <w:rPr>
                <w:ins w:id="1827" w:author="COLLET Herve" w:date="2020-05-22T10:30:00Z"/>
              </w:rPr>
            </w:pPr>
            <w:ins w:id="1828" w:author="COLLET Herve" w:date="2020-05-22T10:30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6BA5" w14:textId="77777777" w:rsidR="00EB0409" w:rsidRPr="00C254DB" w:rsidRDefault="00EB0409" w:rsidP="00EB0409">
            <w:pPr>
              <w:pStyle w:val="TAL"/>
              <w:rPr>
                <w:ins w:id="1829" w:author="COLLET Herve" w:date="2020-05-22T10:30:00Z"/>
              </w:rPr>
            </w:pPr>
          </w:p>
        </w:tc>
      </w:tr>
      <w:tr w:rsidR="00EB0409" w:rsidRPr="00C254DB" w14:paraId="5DA48E91" w14:textId="77777777" w:rsidTr="00EB0409">
        <w:trPr>
          <w:trHeight w:val="107"/>
          <w:jc w:val="center"/>
          <w:ins w:id="183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A0A" w14:textId="77777777" w:rsidR="00EB0409" w:rsidRPr="00C254DB" w:rsidRDefault="00EB0409" w:rsidP="00EB0409">
            <w:pPr>
              <w:pStyle w:val="TAC"/>
              <w:rPr>
                <w:ins w:id="1831" w:author="COLLET Herve" w:date="2020-05-22T10:30:00Z"/>
              </w:rPr>
            </w:pPr>
            <w:ins w:id="1832" w:author="COLLET Herve" w:date="2020-05-22T10:30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628" w14:textId="77777777" w:rsidR="00EB0409" w:rsidRPr="00C254DB" w:rsidRDefault="00EB0409" w:rsidP="00EB0409">
            <w:pPr>
              <w:pStyle w:val="TAC"/>
              <w:rPr>
                <w:ins w:id="1833" w:author="COLLET Herve" w:date="2020-05-22T10:30:00Z"/>
              </w:rPr>
            </w:pPr>
            <w:ins w:id="1834" w:author="COLLET Herve" w:date="2020-05-22T10:30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BCF" w14:textId="77777777" w:rsidR="00EB0409" w:rsidRPr="00C254DB" w:rsidRDefault="00EB0409" w:rsidP="00EB0409">
            <w:pPr>
              <w:pStyle w:val="TAL"/>
              <w:rPr>
                <w:ins w:id="1835" w:author="COLLET Herve" w:date="2020-05-22T10:30:00Z"/>
              </w:rPr>
            </w:pPr>
            <w:ins w:id="1836" w:author="COLLET Herve" w:date="2020-05-22T10:30:00Z">
              <w:r>
                <w:t>send an acknowledgement in the Payload container IE of an UL NAS TRANSPORT message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5A4" w14:textId="77777777" w:rsidR="00EB0409" w:rsidRPr="00C254DB" w:rsidRDefault="00EB0409" w:rsidP="00EB0409">
            <w:pPr>
              <w:pStyle w:val="TAL"/>
              <w:rPr>
                <w:ins w:id="1837" w:author="COLLET Herve" w:date="2020-05-22T10:30:00Z"/>
              </w:rPr>
            </w:pPr>
            <w:ins w:id="1838" w:author="COLLET Herve" w:date="2020-05-22T10:30:00Z">
              <w:r>
                <w:t xml:space="preserve">As specified in </w:t>
              </w:r>
              <w:r w:rsidRPr="00816C4A">
                <w:t>TS 24.501 [70] clause</w:t>
              </w:r>
              <w:r>
                <w:t xml:space="preserve"> 5.4.5.3.3  sub-clause i.1.i.B)</w:t>
              </w:r>
            </w:ins>
          </w:p>
        </w:tc>
      </w:tr>
      <w:tr w:rsidR="00EB0409" w:rsidRPr="00C254DB" w14:paraId="6FD0E7E0" w14:textId="77777777" w:rsidTr="00EB0409">
        <w:trPr>
          <w:jc w:val="center"/>
          <w:ins w:id="1839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04A" w14:textId="77777777" w:rsidR="00EB0409" w:rsidRPr="00C254DB" w:rsidRDefault="00EB0409" w:rsidP="00EB0409">
            <w:pPr>
              <w:pStyle w:val="TAC"/>
              <w:rPr>
                <w:ins w:id="1840" w:author="COLLET Herve" w:date="2020-05-22T10:30:00Z"/>
              </w:rPr>
            </w:pPr>
            <w:ins w:id="1841" w:author="COLLET Herve" w:date="2020-05-22T10:30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1AC" w14:textId="77777777" w:rsidR="00EB0409" w:rsidRPr="00C254DB" w:rsidRDefault="00EB0409" w:rsidP="00EB0409">
            <w:pPr>
              <w:pStyle w:val="TAC"/>
              <w:rPr>
                <w:ins w:id="1842" w:author="COLLET Herve" w:date="2020-05-22T10:30:00Z"/>
              </w:rPr>
            </w:pPr>
            <w:ins w:id="1843" w:author="COLLET Herve" w:date="2020-05-22T10:30:00Z">
              <w:r w:rsidRPr="00C254DB"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19" w14:textId="58BDD703" w:rsidR="00EB0409" w:rsidRPr="00C254DB" w:rsidRDefault="00EB0409" w:rsidP="00EB0409">
            <w:pPr>
              <w:pStyle w:val="TAL"/>
              <w:rPr>
                <w:ins w:id="1844" w:author="COLLET Herve" w:date="2020-05-22T10:30:00Z"/>
              </w:rPr>
            </w:pPr>
            <w:proofErr w:type="spellStart"/>
            <w:ins w:id="1845" w:author="COLLET Herve" w:date="2020-05-22T10:35:00Z">
              <w:r w:rsidRPr="00C254DB">
                <w:t>EF</w:t>
              </w:r>
              <w:r w:rsidRPr="00EB0409">
                <w:rPr>
                  <w:vertAlign w:val="subscript"/>
                </w:rPr>
                <w:t>Routing</w:t>
              </w:r>
              <w:proofErr w:type="spellEnd"/>
              <w:r w:rsidRPr="00EB0409">
                <w:rPr>
                  <w:vertAlign w:val="subscript"/>
                </w:rPr>
                <w:t xml:space="preserve"> Indicator</w:t>
              </w:r>
              <w:r>
                <w:t xml:space="preserve"> </w:t>
              </w:r>
              <w:r w:rsidRPr="00C254DB">
                <w:t xml:space="preserve">contents </w:t>
              </w:r>
              <w:r>
                <w:t>updated correctly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FCA" w14:textId="602A421E" w:rsidR="00EB0409" w:rsidRPr="00C254DB" w:rsidRDefault="00EB0409" w:rsidP="00097E34">
            <w:pPr>
              <w:pStyle w:val="TAL"/>
              <w:rPr>
                <w:ins w:id="1846" w:author="COLLET Herve" w:date="2020-05-22T10:30:00Z"/>
              </w:rPr>
            </w:pPr>
            <w:ins w:id="1847" w:author="COLLET Herve" w:date="2020-05-22T10:35:00Z">
              <w:r>
                <w:t xml:space="preserve">New </w:t>
              </w:r>
              <w:proofErr w:type="spellStart"/>
              <w:r w:rsidRPr="00C254DB">
                <w:t>EF</w:t>
              </w:r>
              <w:r w:rsidRPr="005679B5">
                <w:rPr>
                  <w:vertAlign w:val="subscript"/>
                </w:rPr>
                <w:t>Routing</w:t>
              </w:r>
              <w:proofErr w:type="spellEnd"/>
              <w:r w:rsidRPr="005679B5">
                <w:rPr>
                  <w:vertAlign w:val="subscript"/>
                </w:rPr>
                <w:t xml:space="preserve"> Indicator</w:t>
              </w:r>
              <w:r>
                <w:t xml:space="preserve"> value “</w:t>
              </w:r>
            </w:ins>
            <w:ins w:id="1848" w:author="COLLET Herve" w:date="2020-05-22T10:49:00Z">
              <w:r w:rsidR="00097E34">
                <w:t>0055</w:t>
              </w:r>
              <w:r w:rsidR="00097E34">
                <w:t>FFFF</w:t>
              </w:r>
            </w:ins>
            <w:ins w:id="1849" w:author="COLLET Herve" w:date="2020-05-22T10:35:00Z">
              <w:r>
                <w:t>”</w:t>
              </w:r>
            </w:ins>
          </w:p>
        </w:tc>
      </w:tr>
      <w:tr w:rsidR="00EB0409" w:rsidRPr="00C254DB" w14:paraId="568C47F0" w14:textId="77777777" w:rsidTr="00EB0409">
        <w:trPr>
          <w:jc w:val="center"/>
          <w:ins w:id="1850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101" w14:textId="77777777" w:rsidR="00EB0409" w:rsidRPr="00C254DB" w:rsidRDefault="00EB0409" w:rsidP="00EB0409">
            <w:pPr>
              <w:pStyle w:val="TAC"/>
              <w:rPr>
                <w:ins w:id="1851" w:author="COLLET Herve" w:date="2020-05-22T10:30:00Z"/>
              </w:rPr>
            </w:pPr>
            <w:ins w:id="1852" w:author="COLLET Herve" w:date="2020-05-22T10:30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B1B" w14:textId="77777777" w:rsidR="00EB0409" w:rsidRPr="00C254DB" w:rsidRDefault="00EB0409" w:rsidP="00EB0409">
            <w:pPr>
              <w:pStyle w:val="TAC"/>
              <w:rPr>
                <w:ins w:id="1853" w:author="COLLET Herve" w:date="2020-05-22T10:30:00Z"/>
              </w:rPr>
            </w:pPr>
            <w:ins w:id="1854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92F" w14:textId="77777777" w:rsidR="00EB0409" w:rsidRPr="00C254DB" w:rsidRDefault="00EB0409" w:rsidP="00EB0409">
            <w:pPr>
              <w:pStyle w:val="TAL"/>
              <w:rPr>
                <w:ins w:id="1855" w:author="COLLET Herve" w:date="2020-05-22T10:30:00Z"/>
              </w:rPr>
            </w:pPr>
            <w:ins w:id="1856" w:author="COLLET Herve" w:date="2020-05-22T10:30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9C4" w14:textId="77777777" w:rsidR="00EB0409" w:rsidRPr="00C254DB" w:rsidRDefault="00EB0409" w:rsidP="00EB0409">
            <w:pPr>
              <w:pStyle w:val="TAL"/>
              <w:rPr>
                <w:ins w:id="1857" w:author="COLLET Herve" w:date="2020-05-22T10:30:00Z"/>
              </w:rPr>
            </w:pPr>
          </w:p>
        </w:tc>
      </w:tr>
      <w:tr w:rsidR="00EB0409" w:rsidRPr="00C254DB" w14:paraId="5B01FFC9" w14:textId="77777777" w:rsidTr="00EB0409">
        <w:trPr>
          <w:jc w:val="center"/>
          <w:ins w:id="1858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3D1" w14:textId="77777777" w:rsidR="00EB0409" w:rsidRPr="00C254DB" w:rsidRDefault="00EB0409" w:rsidP="00EB0409">
            <w:pPr>
              <w:pStyle w:val="TAC"/>
              <w:rPr>
                <w:ins w:id="1859" w:author="COLLET Herve" w:date="2020-05-22T10:30:00Z"/>
              </w:rPr>
            </w:pPr>
            <w:ins w:id="1860" w:author="COLLET Herve" w:date="2020-05-22T10:30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CC4" w14:textId="77777777" w:rsidR="00EB0409" w:rsidRDefault="00EB0409" w:rsidP="00EB0409">
            <w:pPr>
              <w:pStyle w:val="TAC"/>
              <w:rPr>
                <w:ins w:id="1861" w:author="COLLET Herve" w:date="2020-05-22T10:30:00Z"/>
              </w:rPr>
            </w:pPr>
            <w:ins w:id="1862" w:author="COLLET Herve" w:date="2020-05-22T10:30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DFF" w14:textId="77777777" w:rsidR="00EB0409" w:rsidRDefault="00EB0409" w:rsidP="00EB0409">
            <w:pPr>
              <w:pStyle w:val="TAL"/>
              <w:rPr>
                <w:ins w:id="1863" w:author="COLLET Herve" w:date="2020-05-22T10:30:00Z"/>
              </w:rPr>
            </w:pPr>
            <w:ins w:id="1864" w:author="COLLET Herve" w:date="2020-05-22T10:30:00Z">
              <w:r w:rsidRPr="00C254DB">
                <w:t>PROACTIVE COMMAND: REFRESH 1.1.1</w:t>
              </w:r>
              <w:r>
                <w:t xml:space="preserve"> [</w:t>
              </w:r>
              <w:r w:rsidRPr="00816C4A">
                <w:t>File Change Notification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4D2" w14:textId="77777777" w:rsidR="00EB0409" w:rsidRPr="00C254DB" w:rsidRDefault="00EB0409" w:rsidP="00EB0409">
            <w:pPr>
              <w:pStyle w:val="TAL"/>
              <w:rPr>
                <w:ins w:id="1865" w:author="COLLET Herve" w:date="2020-05-22T10:30:00Z"/>
              </w:rPr>
            </w:pPr>
          </w:p>
        </w:tc>
      </w:tr>
      <w:tr w:rsidR="00EB0409" w:rsidRPr="00C254DB" w14:paraId="3830FABC" w14:textId="77777777" w:rsidTr="00EB0409">
        <w:trPr>
          <w:jc w:val="center"/>
          <w:ins w:id="186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9D4" w14:textId="77777777" w:rsidR="00EB0409" w:rsidRPr="00C254DB" w:rsidRDefault="00EB0409" w:rsidP="00EB0409">
            <w:pPr>
              <w:pStyle w:val="TAC"/>
              <w:rPr>
                <w:ins w:id="1867" w:author="COLLET Herve" w:date="2020-05-22T10:30:00Z"/>
              </w:rPr>
            </w:pPr>
            <w:ins w:id="1868" w:author="COLLET Herve" w:date="2020-05-22T10:30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4DE" w14:textId="77777777" w:rsidR="00EB0409" w:rsidRPr="00C254DB" w:rsidRDefault="00EB0409" w:rsidP="00EB0409">
            <w:pPr>
              <w:pStyle w:val="TAC"/>
              <w:rPr>
                <w:ins w:id="1869" w:author="COLLET Herve" w:date="2020-05-22T10:30:00Z"/>
              </w:rPr>
            </w:pPr>
            <w:ins w:id="1870" w:author="COLLET Herve" w:date="2020-05-22T10:30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D06" w14:textId="77777777" w:rsidR="00EB0409" w:rsidRDefault="00EB0409" w:rsidP="00EB0409">
            <w:pPr>
              <w:pStyle w:val="TAL"/>
              <w:rPr>
                <w:ins w:id="1871" w:author="COLLET Herve" w:date="2020-05-22T10:30:00Z"/>
              </w:rPr>
            </w:pPr>
            <w:ins w:id="1872" w:author="COLLET Herve" w:date="2020-05-22T10:30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1.1.1A or </w:t>
              </w:r>
            </w:ins>
          </w:p>
          <w:p w14:paraId="7F4137BE" w14:textId="77777777" w:rsidR="00EB0409" w:rsidRPr="00C254DB" w:rsidRDefault="00EB0409" w:rsidP="00EB0409">
            <w:pPr>
              <w:pStyle w:val="TAL"/>
              <w:rPr>
                <w:ins w:id="1873" w:author="COLLET Herve" w:date="2020-05-22T10:30:00Z"/>
              </w:rPr>
            </w:pPr>
            <w:ins w:id="1874" w:author="COLLET Herve" w:date="2020-05-22T10:30:00Z">
              <w:r>
                <w:t>TERMINAL RESPONSE: REFRESH 1.1.1B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8B1" w14:textId="77777777" w:rsidR="00EB0409" w:rsidRPr="00C254DB" w:rsidRDefault="00EB0409" w:rsidP="00EB0409">
            <w:pPr>
              <w:pStyle w:val="TAL"/>
              <w:rPr>
                <w:ins w:id="1875" w:author="COLLET Herve" w:date="2020-05-22T10:30:00Z"/>
              </w:rPr>
            </w:pPr>
          </w:p>
        </w:tc>
      </w:tr>
      <w:tr w:rsidR="00EB0409" w:rsidRPr="00C254DB" w14:paraId="06BE2D09" w14:textId="77777777" w:rsidTr="00EB0409">
        <w:trPr>
          <w:jc w:val="center"/>
          <w:ins w:id="1876" w:author="COLLET Herve" w:date="2020-05-22T10:30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D1F" w14:textId="77777777" w:rsidR="00EB0409" w:rsidRPr="00C254DB" w:rsidRDefault="00EB0409" w:rsidP="00EB0409">
            <w:pPr>
              <w:pStyle w:val="TAC"/>
              <w:rPr>
                <w:ins w:id="1877" w:author="COLLET Herve" w:date="2020-05-22T10:30:00Z"/>
              </w:rPr>
            </w:pPr>
            <w:ins w:id="1878" w:author="COLLET Herve" w:date="2020-05-22T10:30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B65" w14:textId="77777777" w:rsidR="00EB0409" w:rsidRPr="00C254DB" w:rsidRDefault="00EB0409" w:rsidP="00EB0409">
            <w:pPr>
              <w:pStyle w:val="TAC"/>
              <w:rPr>
                <w:ins w:id="1879" w:author="COLLET Herve" w:date="2020-05-22T10:30:00Z"/>
              </w:rPr>
            </w:pPr>
            <w:ins w:id="1880" w:author="COLLET Herve" w:date="2020-05-22T10:30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96D" w14:textId="77777777" w:rsidR="00EB0409" w:rsidRPr="00C254DB" w:rsidRDefault="00EB0409" w:rsidP="00EB0409">
            <w:pPr>
              <w:pStyle w:val="TAL"/>
              <w:rPr>
                <w:ins w:id="1881" w:author="COLLET Herve" w:date="2020-05-22T10:30:00Z"/>
              </w:rPr>
            </w:pPr>
            <w:ins w:id="1882" w:author="COLLET Herve" w:date="2020-05-22T10:30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BE7B" w14:textId="77777777" w:rsidR="00EB0409" w:rsidRPr="00C254DB" w:rsidRDefault="00EB0409" w:rsidP="00EB0409">
            <w:pPr>
              <w:pStyle w:val="TAL"/>
              <w:rPr>
                <w:ins w:id="1883" w:author="COLLET Herve" w:date="2020-05-22T10:30:00Z"/>
              </w:rPr>
            </w:pPr>
          </w:p>
        </w:tc>
      </w:tr>
    </w:tbl>
    <w:p w14:paraId="2E62E8B4" w14:textId="77777777" w:rsidR="00EB0409" w:rsidRDefault="00EB0409" w:rsidP="00EB0409">
      <w:pPr>
        <w:rPr>
          <w:ins w:id="1884" w:author="COLLET Herve" w:date="2020-05-22T10:32:00Z"/>
        </w:rPr>
      </w:pPr>
    </w:p>
    <w:p w14:paraId="238600DB" w14:textId="3BA8600E" w:rsidR="00EB0409" w:rsidRPr="00B34AEB" w:rsidRDefault="00EB0409" w:rsidP="00EB0409">
      <w:pPr>
        <w:rPr>
          <w:ins w:id="1885" w:author="COLLET Herve" w:date="2020-05-22T10:32:00Z"/>
          <w:lang w:val="en-US"/>
        </w:rPr>
      </w:pPr>
      <w:ins w:id="1886" w:author="COLLET Herve" w:date="2020-05-22T10:32:00Z">
        <w:r>
          <w:rPr>
            <w:lang w:val="en-US"/>
          </w:rPr>
          <w:t>DL NAS TRANSPORT message 1.4.1</w:t>
        </w:r>
      </w:ins>
    </w:p>
    <w:p w14:paraId="66DBA5A0" w14:textId="77777777" w:rsidR="00EB0409" w:rsidRPr="00C254DB" w:rsidRDefault="00EB0409" w:rsidP="00EB0409">
      <w:pPr>
        <w:rPr>
          <w:ins w:id="1887" w:author="COLLET Herve" w:date="2020-05-22T10:32:00Z"/>
        </w:rPr>
      </w:pPr>
      <w:ins w:id="1888" w:author="COLLET Herve" w:date="2020-05-22T10:32:00Z">
        <w:r w:rsidRPr="00C254DB">
          <w:t>Logically:</w:t>
        </w:r>
      </w:ins>
    </w:p>
    <w:p w14:paraId="136DE3B0" w14:textId="77777777" w:rsidR="00EB0409" w:rsidRPr="00C254DB" w:rsidRDefault="00EB0409" w:rsidP="00EB0409">
      <w:pPr>
        <w:pStyle w:val="EW"/>
        <w:tabs>
          <w:tab w:val="left" w:pos="851"/>
          <w:tab w:val="left" w:pos="1134"/>
        </w:tabs>
        <w:ind w:left="2835" w:hanging="2551"/>
        <w:rPr>
          <w:ins w:id="1889" w:author="COLLET Herve" w:date="2020-05-22T10:32:00Z"/>
        </w:rPr>
      </w:pPr>
      <w:ins w:id="1890" w:author="COLLET Herve" w:date="2020-05-22T10:32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79C49460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891" w:author="COLLET Herve" w:date="2020-05-22T10:32:00Z"/>
        </w:rPr>
      </w:pPr>
      <w:ins w:id="1892" w:author="COLLET Herve" w:date="2020-05-22T10:32:00Z">
        <w:r w:rsidRPr="00C254DB">
          <w:tab/>
        </w:r>
        <w:r>
          <w:t>Payload container type IE:</w:t>
        </w:r>
        <w:r>
          <w:tab/>
          <w:t>“0110” (UE parameters update transparent container)</w:t>
        </w:r>
      </w:ins>
    </w:p>
    <w:p w14:paraId="057D24FC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893" w:author="COLLET Herve" w:date="2020-05-22T10:32:00Z"/>
        </w:rPr>
      </w:pPr>
      <w:ins w:id="1894" w:author="COLLET Herve" w:date="2020-05-22T10:32:00Z">
        <w:r>
          <w:tab/>
          <w:t>UE parameters update header:</w:t>
        </w:r>
        <w:r>
          <w:tab/>
        </w:r>
      </w:ins>
    </w:p>
    <w:p w14:paraId="2D007FA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895" w:author="COLLET Herve" w:date="2020-05-22T10:32:00Z"/>
        </w:rPr>
      </w:pPr>
      <w:ins w:id="1896" w:author="COLLET Herve" w:date="2020-05-22T10:32:00Z">
        <w:r>
          <w:tab/>
        </w:r>
        <w:r>
          <w:tab/>
        </w:r>
        <w:r>
          <w:rPr>
            <w:lang w:val="es-ES"/>
          </w:rPr>
          <w:t xml:space="preserve">UPU data </w:t>
        </w:r>
        <w:proofErr w:type="spellStart"/>
        <w:r>
          <w:rPr>
            <w:lang w:val="es-ES"/>
          </w:rPr>
          <w:t>type</w:t>
        </w:r>
        <w:proofErr w:type="spellEnd"/>
        <w:r>
          <w:t xml:space="preserve"> </w:t>
        </w:r>
        <w:r>
          <w:tab/>
          <w:t>“0” (UE parameters update transparent container carries a UE parameters update list)</w:t>
        </w:r>
      </w:ins>
    </w:p>
    <w:p w14:paraId="072D4A83" w14:textId="28E486CE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897" w:author="COLLET Herve" w:date="2020-05-22T10:32:00Z"/>
        </w:rPr>
      </w:pPr>
      <w:ins w:id="1898" w:author="COLLET Herve" w:date="2020-05-22T10:32:00Z">
        <w:r>
          <w:tab/>
        </w:r>
        <w:r>
          <w:tab/>
          <w:t>ACK:</w:t>
        </w:r>
        <w:r>
          <w:tab/>
          <w:t xml:space="preserve">“1” (acknowledgment </w:t>
        </w:r>
      </w:ins>
      <w:ins w:id="1899" w:author="COLLET Herve" w:date="2020-05-22T10:35:00Z">
        <w:r>
          <w:t>r</w:t>
        </w:r>
      </w:ins>
      <w:ins w:id="1900" w:author="COLLET Herve" w:date="2020-05-22T10:32:00Z">
        <w:r>
          <w:t>equested)</w:t>
        </w:r>
      </w:ins>
    </w:p>
    <w:p w14:paraId="6F904334" w14:textId="62144568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901" w:author="COLLET Herve" w:date="2020-05-22T10:32:00Z"/>
        </w:rPr>
      </w:pPr>
      <w:ins w:id="1902" w:author="COLLET Herve" w:date="2020-05-22T10:32:00Z">
        <w:r>
          <w:tab/>
        </w:r>
        <w:r>
          <w:tab/>
          <w:t>REG</w:t>
        </w:r>
        <w:r>
          <w:tab/>
          <w:t>“0” (</w:t>
        </w:r>
        <w:r w:rsidRPr="00237309">
          <w:t xml:space="preserve">re-registration </w:t>
        </w:r>
      </w:ins>
      <w:ins w:id="1903" w:author="COLLET Herve" w:date="2020-05-22T10:36:00Z">
        <w:r>
          <w:t xml:space="preserve">not </w:t>
        </w:r>
      </w:ins>
      <w:ins w:id="1904" w:author="COLLET Herve" w:date="2020-05-22T10:32:00Z">
        <w:r w:rsidRPr="00237309">
          <w:t>requested</w:t>
        </w:r>
        <w:r>
          <w:t>)</w:t>
        </w:r>
      </w:ins>
    </w:p>
    <w:p w14:paraId="0C6F03E6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977"/>
        <w:rPr>
          <w:ins w:id="1905" w:author="COLLET Herve" w:date="2020-05-22T10:32:00Z"/>
        </w:rPr>
      </w:pPr>
      <w:ins w:id="1906" w:author="COLLET Herve" w:date="2020-05-22T10:32:00Z">
        <w:r>
          <w:tab/>
          <w:t>UE parameters update list:</w:t>
        </w:r>
        <w:r>
          <w:tab/>
          <w:t>includes one UE parameters update data set with UE parameters update data set type “0001” (Routing indicator update data)</w:t>
        </w:r>
      </w:ins>
    </w:p>
    <w:p w14:paraId="19F55883" w14:textId="77777777" w:rsidR="00EB0409" w:rsidRDefault="00EB0409" w:rsidP="00EB0409">
      <w:pPr>
        <w:pStyle w:val="EW"/>
        <w:tabs>
          <w:tab w:val="left" w:pos="851"/>
          <w:tab w:val="left" w:pos="1134"/>
        </w:tabs>
        <w:ind w:left="3261" w:hanging="2551"/>
        <w:rPr>
          <w:ins w:id="1907" w:author="COLLET Herve" w:date="2020-05-22T10:32:00Z"/>
        </w:rPr>
      </w:pPr>
      <w:ins w:id="1908" w:author="COLLET Herve" w:date="2020-05-22T10:32:00Z">
        <w:r>
          <w:tab/>
        </w:r>
        <w:r>
          <w:tab/>
          <w:t>Corresponding UE parameters update data set:</w:t>
        </w:r>
      </w:ins>
    </w:p>
    <w:p w14:paraId="745157C7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909" w:author="COLLET Herve" w:date="2020-05-22T10:32:00Z"/>
        </w:rPr>
      </w:pPr>
      <w:ins w:id="1910" w:author="COLLET Herve" w:date="2020-05-22T10:32:00Z">
        <w:r>
          <w:tab/>
        </w:r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</w:t>
        </w:r>
        <w:proofErr w:type="spellStart"/>
        <w:r>
          <w:t>Cmmand</w:t>
        </w:r>
        <w:proofErr w:type="spellEnd"/>
        <w:r>
          <w:t xml:space="preserve"> Packet</w:t>
        </w:r>
      </w:ins>
    </w:p>
    <w:p w14:paraId="6FA1645A" w14:textId="77777777" w:rsidR="00EB0409" w:rsidRDefault="00EB0409" w:rsidP="00EB0409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911" w:author="COLLET Herve" w:date="2020-05-22T10:32:00Z"/>
        </w:rPr>
      </w:pPr>
      <w:ins w:id="1912" w:author="COLLET Herve" w:date="2020-05-22T10:32:00Z">
        <w:r>
          <w:tab/>
        </w:r>
        <w:r>
          <w:tab/>
        </w:r>
        <w:r>
          <w:tab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B0409" w:rsidRPr="00C254DB" w14:paraId="539D5122" w14:textId="77777777" w:rsidTr="00EB0409">
        <w:trPr>
          <w:jc w:val="center"/>
          <w:ins w:id="1913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2AA" w14:textId="77777777" w:rsidR="00EB0409" w:rsidRPr="00C254DB" w:rsidRDefault="00EB0409" w:rsidP="00EB0409">
            <w:pPr>
              <w:pStyle w:val="TAC"/>
              <w:rPr>
                <w:ins w:id="1914" w:author="COLLET Herve" w:date="2020-05-22T10:32:00Z"/>
              </w:rPr>
            </w:pPr>
            <w:ins w:id="1915" w:author="COLLET Herve" w:date="2020-05-22T10:32:00Z">
              <w:r w:rsidRPr="00590B81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1E0" w14:textId="77777777" w:rsidR="00EB0409" w:rsidRPr="00C254DB" w:rsidRDefault="00EB0409" w:rsidP="00EB0409">
            <w:pPr>
              <w:pStyle w:val="TAC"/>
              <w:rPr>
                <w:ins w:id="1916" w:author="COLLET Herve" w:date="2020-05-22T10:32:00Z"/>
              </w:rPr>
            </w:pPr>
            <w:ins w:id="191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A81B" w14:textId="77777777" w:rsidR="00EB0409" w:rsidRPr="00C254DB" w:rsidRDefault="00EB0409" w:rsidP="00EB0409">
            <w:pPr>
              <w:pStyle w:val="TAC"/>
              <w:rPr>
                <w:ins w:id="1918" w:author="COLLET Herve" w:date="2020-05-22T10:32:00Z"/>
              </w:rPr>
            </w:pPr>
            <w:ins w:id="1919" w:author="COLLET Herve" w:date="2020-05-22T10:32:00Z">
              <w:r w:rsidRPr="00590B8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375" w14:textId="77777777" w:rsidR="00EB0409" w:rsidRPr="00C254DB" w:rsidRDefault="00EB0409" w:rsidP="00EB0409">
            <w:pPr>
              <w:pStyle w:val="TAC"/>
              <w:rPr>
                <w:ins w:id="1920" w:author="COLLET Herve" w:date="2020-05-22T10:32:00Z"/>
              </w:rPr>
            </w:pPr>
            <w:ins w:id="1921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C90" w14:textId="77777777" w:rsidR="00EB0409" w:rsidRPr="00C254DB" w:rsidRDefault="00EB0409" w:rsidP="00EB0409">
            <w:pPr>
              <w:pStyle w:val="TAC"/>
              <w:rPr>
                <w:ins w:id="1922" w:author="COLLET Herve" w:date="2020-05-22T10:32:00Z"/>
              </w:rPr>
            </w:pPr>
            <w:ins w:id="1923" w:author="COLLET Herve" w:date="2020-05-22T10:32:00Z">
              <w:r w:rsidRPr="00590B8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114" w14:textId="77777777" w:rsidR="00EB0409" w:rsidRPr="00C254DB" w:rsidRDefault="00EB0409" w:rsidP="00EB0409">
            <w:pPr>
              <w:pStyle w:val="TAC"/>
              <w:rPr>
                <w:ins w:id="1924" w:author="COLLET Herve" w:date="2020-05-22T10:32:00Z"/>
              </w:rPr>
            </w:pPr>
            <w:ins w:id="192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457" w14:textId="77777777" w:rsidR="00EB0409" w:rsidRPr="00C254DB" w:rsidRDefault="00EB0409" w:rsidP="00EB0409">
            <w:pPr>
              <w:pStyle w:val="TAC"/>
              <w:rPr>
                <w:ins w:id="1926" w:author="COLLET Herve" w:date="2020-05-22T10:32:00Z"/>
              </w:rPr>
            </w:pPr>
            <w:ins w:id="192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2FB" w14:textId="77777777" w:rsidR="00EB0409" w:rsidRPr="00C254DB" w:rsidRDefault="00EB0409" w:rsidP="00EB0409">
            <w:pPr>
              <w:pStyle w:val="TAC"/>
              <w:rPr>
                <w:ins w:id="1928" w:author="COLLET Herve" w:date="2020-05-22T10:32:00Z"/>
              </w:rPr>
            </w:pPr>
            <w:ins w:id="192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E2B" w14:textId="77777777" w:rsidR="00EB0409" w:rsidRPr="00C254DB" w:rsidRDefault="00EB0409" w:rsidP="00EB0409">
            <w:pPr>
              <w:pStyle w:val="TAC"/>
              <w:rPr>
                <w:ins w:id="1930" w:author="COLLET Herve" w:date="2020-05-22T10:32:00Z"/>
              </w:rPr>
            </w:pPr>
            <w:ins w:id="193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28C" w14:textId="77777777" w:rsidR="00EB0409" w:rsidRPr="00C254DB" w:rsidRDefault="00EB0409" w:rsidP="00EB0409">
            <w:pPr>
              <w:pStyle w:val="TAC"/>
              <w:rPr>
                <w:ins w:id="1932" w:author="COLLET Herve" w:date="2020-05-22T10:32:00Z"/>
              </w:rPr>
            </w:pPr>
            <w:ins w:id="193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0D" w14:textId="77777777" w:rsidR="00EB0409" w:rsidRPr="00C254DB" w:rsidRDefault="00EB0409" w:rsidP="00EB0409">
            <w:pPr>
              <w:pStyle w:val="TAC"/>
              <w:rPr>
                <w:ins w:id="1934" w:author="COLLET Herve" w:date="2020-05-22T10:32:00Z"/>
              </w:rPr>
            </w:pPr>
            <w:ins w:id="193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F97" w14:textId="77777777" w:rsidR="00EB0409" w:rsidRPr="00C254DB" w:rsidRDefault="00EB0409" w:rsidP="00EB0409">
            <w:pPr>
              <w:pStyle w:val="TAC"/>
              <w:rPr>
                <w:ins w:id="1936" w:author="COLLET Herve" w:date="2020-05-22T10:32:00Z"/>
              </w:rPr>
            </w:pPr>
            <w:ins w:id="1937" w:author="COLLET Herve" w:date="2020-05-22T10:32:00Z">
              <w:r w:rsidRPr="00590B81">
                <w:t>00</w:t>
              </w:r>
            </w:ins>
          </w:p>
        </w:tc>
      </w:tr>
      <w:tr w:rsidR="00EB0409" w:rsidRPr="00C254DB" w14:paraId="2127D09E" w14:textId="77777777" w:rsidTr="00EB0409">
        <w:trPr>
          <w:jc w:val="center"/>
          <w:ins w:id="1938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7A2A" w14:textId="77777777" w:rsidR="00EB0409" w:rsidRPr="00C254DB" w:rsidRDefault="00EB0409" w:rsidP="00EB0409">
            <w:pPr>
              <w:pStyle w:val="TAC"/>
              <w:rPr>
                <w:ins w:id="1939" w:author="COLLET Herve" w:date="2020-05-22T10:32:00Z"/>
              </w:rPr>
            </w:pPr>
            <w:ins w:id="1940" w:author="COLLET Herve" w:date="2020-05-22T10:32:00Z">
              <w:r w:rsidRPr="00590B8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DEA" w14:textId="77777777" w:rsidR="00EB0409" w:rsidRPr="00C254DB" w:rsidRDefault="00EB0409" w:rsidP="00EB0409">
            <w:pPr>
              <w:pStyle w:val="TAC"/>
              <w:rPr>
                <w:ins w:id="1941" w:author="COLLET Herve" w:date="2020-05-22T10:32:00Z"/>
              </w:rPr>
            </w:pPr>
            <w:ins w:id="1942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FFC" w14:textId="77777777" w:rsidR="00EB0409" w:rsidRPr="00C254DB" w:rsidRDefault="00EB0409" w:rsidP="00EB0409">
            <w:pPr>
              <w:pStyle w:val="TAC"/>
              <w:rPr>
                <w:ins w:id="1943" w:author="COLLET Herve" w:date="2020-05-22T10:32:00Z"/>
              </w:rPr>
            </w:pPr>
            <w:ins w:id="1944" w:author="COLLET Herve" w:date="2020-05-22T10:32:00Z">
              <w:r w:rsidRPr="00590B8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88E" w14:textId="77777777" w:rsidR="00EB0409" w:rsidRPr="00C254DB" w:rsidRDefault="00EB0409" w:rsidP="00EB0409">
            <w:pPr>
              <w:pStyle w:val="TAC"/>
              <w:rPr>
                <w:ins w:id="1945" w:author="COLLET Herve" w:date="2020-05-22T10:32:00Z"/>
              </w:rPr>
            </w:pPr>
            <w:ins w:id="194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98A" w14:textId="77777777" w:rsidR="00EB0409" w:rsidRPr="00C254DB" w:rsidRDefault="00EB0409" w:rsidP="00EB0409">
            <w:pPr>
              <w:pStyle w:val="TAC"/>
              <w:rPr>
                <w:ins w:id="1947" w:author="COLLET Herve" w:date="2020-05-22T10:32:00Z"/>
              </w:rPr>
            </w:pPr>
            <w:ins w:id="194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7B1" w14:textId="77777777" w:rsidR="00EB0409" w:rsidRPr="00C254DB" w:rsidRDefault="00EB0409" w:rsidP="00EB0409">
            <w:pPr>
              <w:pStyle w:val="TAC"/>
              <w:rPr>
                <w:ins w:id="1949" w:author="COLLET Herve" w:date="2020-05-22T10:32:00Z"/>
              </w:rPr>
            </w:pPr>
            <w:ins w:id="1950" w:author="COLLET Herve" w:date="2020-05-22T10:32:00Z">
              <w:r w:rsidRPr="00590B81"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BA3" w14:textId="77777777" w:rsidR="00EB0409" w:rsidRPr="00C254DB" w:rsidRDefault="00EB0409" w:rsidP="00EB0409">
            <w:pPr>
              <w:pStyle w:val="TAC"/>
              <w:rPr>
                <w:ins w:id="1951" w:author="COLLET Herve" w:date="2020-05-22T10:32:00Z"/>
              </w:rPr>
            </w:pPr>
            <w:ins w:id="1952" w:author="COLLET Herve" w:date="2020-05-22T10:32:00Z">
              <w:r w:rsidRPr="00590B8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7BF" w14:textId="77777777" w:rsidR="00EB0409" w:rsidRPr="00C254DB" w:rsidRDefault="00EB0409" w:rsidP="00EB0409">
            <w:pPr>
              <w:pStyle w:val="TAC"/>
              <w:rPr>
                <w:ins w:id="1953" w:author="COLLET Herve" w:date="2020-05-22T10:32:00Z"/>
              </w:rPr>
            </w:pPr>
            <w:ins w:id="1954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2175" w14:textId="77777777" w:rsidR="00EB0409" w:rsidRPr="00C254DB" w:rsidRDefault="00EB0409" w:rsidP="00EB0409">
            <w:pPr>
              <w:pStyle w:val="TAC"/>
              <w:rPr>
                <w:ins w:id="1955" w:author="COLLET Herve" w:date="2020-05-22T10:32:00Z"/>
              </w:rPr>
            </w:pPr>
            <w:ins w:id="195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2C0" w14:textId="77777777" w:rsidR="00EB0409" w:rsidRPr="00C254DB" w:rsidRDefault="00EB0409" w:rsidP="00EB0409">
            <w:pPr>
              <w:pStyle w:val="TAC"/>
              <w:rPr>
                <w:ins w:id="1957" w:author="COLLET Herve" w:date="2020-05-22T10:32:00Z"/>
              </w:rPr>
            </w:pPr>
            <w:ins w:id="1958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34C" w14:textId="77777777" w:rsidR="00EB0409" w:rsidRPr="00C254DB" w:rsidRDefault="00EB0409" w:rsidP="00EB0409">
            <w:pPr>
              <w:pStyle w:val="TAC"/>
              <w:rPr>
                <w:ins w:id="1959" w:author="COLLET Herve" w:date="2020-05-22T10:32:00Z"/>
              </w:rPr>
            </w:pPr>
            <w:ins w:id="1960" w:author="COLLET Herve" w:date="2020-05-22T10:32:00Z">
              <w:r w:rsidRPr="00590B8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4264" w14:textId="77777777" w:rsidR="00EB0409" w:rsidRPr="00C254DB" w:rsidRDefault="00EB0409" w:rsidP="00EB0409">
            <w:pPr>
              <w:pStyle w:val="TAC"/>
              <w:rPr>
                <w:ins w:id="1961" w:author="COLLET Herve" w:date="2020-05-22T10:32:00Z"/>
              </w:rPr>
            </w:pPr>
            <w:ins w:id="1962" w:author="COLLET Herve" w:date="2020-05-22T10:32:00Z">
              <w:r w:rsidRPr="00590B81">
                <w:t>B0</w:t>
              </w:r>
            </w:ins>
          </w:p>
        </w:tc>
      </w:tr>
      <w:tr w:rsidR="00EB0409" w:rsidRPr="00C254DB" w14:paraId="2F138DE9" w14:textId="77777777" w:rsidTr="00EB0409">
        <w:trPr>
          <w:jc w:val="center"/>
          <w:ins w:id="1963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285" w14:textId="77777777" w:rsidR="00EB0409" w:rsidRPr="00C254DB" w:rsidRDefault="00EB0409" w:rsidP="00EB0409">
            <w:pPr>
              <w:pStyle w:val="TAC"/>
              <w:rPr>
                <w:ins w:id="1964" w:author="COLLET Herve" w:date="2020-05-22T10:32:00Z"/>
              </w:rPr>
            </w:pPr>
            <w:ins w:id="1965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8FA" w14:textId="77777777" w:rsidR="00EB0409" w:rsidRPr="00C254DB" w:rsidRDefault="00EB0409" w:rsidP="00EB0409">
            <w:pPr>
              <w:pStyle w:val="TAC"/>
              <w:rPr>
                <w:ins w:id="1966" w:author="COLLET Herve" w:date="2020-05-22T10:32:00Z"/>
              </w:rPr>
            </w:pPr>
            <w:ins w:id="1967" w:author="COLLET Herve" w:date="2020-05-22T10:32:00Z">
              <w:r w:rsidRPr="00590B8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5A8" w14:textId="77777777" w:rsidR="00EB0409" w:rsidRPr="00C254DB" w:rsidRDefault="00EB0409" w:rsidP="00EB0409">
            <w:pPr>
              <w:pStyle w:val="TAC"/>
              <w:rPr>
                <w:ins w:id="1968" w:author="COLLET Herve" w:date="2020-05-22T10:32:00Z"/>
              </w:rPr>
            </w:pPr>
            <w:ins w:id="196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B2C" w14:textId="77777777" w:rsidR="00EB0409" w:rsidRPr="00C254DB" w:rsidRDefault="00EB0409" w:rsidP="00EB0409">
            <w:pPr>
              <w:pStyle w:val="TAC"/>
              <w:rPr>
                <w:ins w:id="1970" w:author="COLLET Herve" w:date="2020-05-22T10:32:00Z"/>
              </w:rPr>
            </w:pPr>
            <w:ins w:id="1971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1FE" w14:textId="77777777" w:rsidR="00EB0409" w:rsidRPr="00C254DB" w:rsidRDefault="00EB0409" w:rsidP="00EB0409">
            <w:pPr>
              <w:pStyle w:val="TAC"/>
              <w:rPr>
                <w:ins w:id="1972" w:author="COLLET Herve" w:date="2020-05-22T10:32:00Z"/>
              </w:rPr>
            </w:pPr>
            <w:ins w:id="1973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127" w14:textId="77777777" w:rsidR="00EB0409" w:rsidRPr="00C254DB" w:rsidRDefault="00EB0409" w:rsidP="00EB0409">
            <w:pPr>
              <w:pStyle w:val="TAC"/>
              <w:rPr>
                <w:ins w:id="1974" w:author="COLLET Herve" w:date="2020-05-22T10:32:00Z"/>
              </w:rPr>
            </w:pPr>
            <w:ins w:id="197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F58" w14:textId="77777777" w:rsidR="00EB0409" w:rsidRPr="00C254DB" w:rsidRDefault="00EB0409" w:rsidP="00EB0409">
            <w:pPr>
              <w:pStyle w:val="TAC"/>
              <w:rPr>
                <w:ins w:id="1976" w:author="COLLET Herve" w:date="2020-05-22T10:32:00Z"/>
              </w:rPr>
            </w:pPr>
            <w:ins w:id="1977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549" w14:textId="77777777" w:rsidR="00EB0409" w:rsidRPr="00C254DB" w:rsidRDefault="00EB0409" w:rsidP="00EB0409">
            <w:pPr>
              <w:pStyle w:val="TAC"/>
              <w:rPr>
                <w:ins w:id="1978" w:author="COLLET Herve" w:date="2020-05-22T10:32:00Z"/>
              </w:rPr>
            </w:pPr>
            <w:ins w:id="197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B7A" w14:textId="77777777" w:rsidR="00EB0409" w:rsidRPr="00C254DB" w:rsidRDefault="00EB0409" w:rsidP="00EB0409">
            <w:pPr>
              <w:pStyle w:val="TAC"/>
              <w:rPr>
                <w:ins w:id="1980" w:author="COLLET Herve" w:date="2020-05-22T10:32:00Z"/>
              </w:rPr>
            </w:pPr>
            <w:ins w:id="1981" w:author="COLLET Herve" w:date="2020-05-22T10:32:00Z">
              <w:r w:rsidRPr="00590B81">
                <w:t>7D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CBB" w14:textId="77777777" w:rsidR="00EB0409" w:rsidRPr="00C254DB" w:rsidRDefault="00EB0409" w:rsidP="00EB0409">
            <w:pPr>
              <w:pStyle w:val="TAC"/>
              <w:rPr>
                <w:ins w:id="1982" w:author="COLLET Herve" w:date="2020-05-22T10:32:00Z"/>
              </w:rPr>
            </w:pPr>
            <w:ins w:id="1983" w:author="COLLET Herve" w:date="2020-05-22T10:32:00Z">
              <w:r w:rsidRPr="00590B81">
                <w:t>EF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40C" w14:textId="77777777" w:rsidR="00EB0409" w:rsidRPr="00C254DB" w:rsidRDefault="00EB0409" w:rsidP="00EB0409">
            <w:pPr>
              <w:pStyle w:val="TAC"/>
              <w:rPr>
                <w:ins w:id="1984" w:author="COLLET Herve" w:date="2020-05-22T10:32:00Z"/>
              </w:rPr>
            </w:pPr>
            <w:ins w:id="1985" w:author="COLLET Herve" w:date="2020-05-22T10:32:00Z">
              <w:r w:rsidRPr="00590B81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2B3" w14:textId="77777777" w:rsidR="00EB0409" w:rsidRPr="00C254DB" w:rsidRDefault="00EB0409" w:rsidP="00EB0409">
            <w:pPr>
              <w:pStyle w:val="TAC"/>
              <w:rPr>
                <w:ins w:id="1986" w:author="COLLET Herve" w:date="2020-05-22T10:32:00Z"/>
              </w:rPr>
            </w:pPr>
            <w:ins w:id="1987" w:author="COLLET Herve" w:date="2020-05-22T10:32:00Z">
              <w:r w:rsidRPr="00590B81">
                <w:t>D6</w:t>
              </w:r>
            </w:ins>
          </w:p>
        </w:tc>
      </w:tr>
      <w:tr w:rsidR="00EB0409" w:rsidRPr="00C254DB" w14:paraId="633D2932" w14:textId="77777777" w:rsidTr="00EB0409">
        <w:trPr>
          <w:jc w:val="center"/>
          <w:ins w:id="1988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F82B" w14:textId="77777777" w:rsidR="00EB0409" w:rsidRPr="00C254DB" w:rsidRDefault="00EB0409" w:rsidP="00EB0409">
            <w:pPr>
              <w:pStyle w:val="TAC"/>
              <w:rPr>
                <w:ins w:id="1989" w:author="COLLET Herve" w:date="2020-05-22T10:32:00Z"/>
              </w:rPr>
            </w:pPr>
            <w:ins w:id="1990" w:author="COLLET Herve" w:date="2020-05-22T10:32:00Z">
              <w:r w:rsidRPr="00590B81"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8E7" w14:textId="77777777" w:rsidR="00EB0409" w:rsidRPr="00C254DB" w:rsidRDefault="00EB0409" w:rsidP="00EB0409">
            <w:pPr>
              <w:pStyle w:val="TAC"/>
              <w:rPr>
                <w:ins w:id="1991" w:author="COLLET Herve" w:date="2020-05-22T10:32:00Z"/>
              </w:rPr>
            </w:pPr>
            <w:ins w:id="1992" w:author="COLLET Herve" w:date="2020-05-22T10:32:00Z">
              <w:r w:rsidRPr="00590B81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0FF" w14:textId="77777777" w:rsidR="00EB0409" w:rsidRPr="00C254DB" w:rsidRDefault="00EB0409" w:rsidP="00EB0409">
            <w:pPr>
              <w:pStyle w:val="TAC"/>
              <w:rPr>
                <w:ins w:id="1993" w:author="COLLET Herve" w:date="2020-05-22T10:32:00Z"/>
              </w:rPr>
            </w:pPr>
            <w:ins w:id="1994" w:author="COLLET Herve" w:date="2020-05-22T10:32:00Z">
              <w:r w:rsidRPr="00590B81">
                <w:t>53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D09F" w14:textId="77777777" w:rsidR="00EB0409" w:rsidRPr="00C254DB" w:rsidRDefault="00EB0409" w:rsidP="00EB0409">
            <w:pPr>
              <w:pStyle w:val="TAC"/>
              <w:rPr>
                <w:ins w:id="1995" w:author="COLLET Herve" w:date="2020-05-22T10:32:00Z"/>
              </w:rPr>
            </w:pPr>
            <w:ins w:id="1996" w:author="COLLET Herve" w:date="2020-05-22T10:32:00Z">
              <w:r w:rsidRPr="00590B81"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9BB" w14:textId="77777777" w:rsidR="00EB0409" w:rsidRPr="00C254DB" w:rsidRDefault="00EB0409" w:rsidP="00EB0409">
            <w:pPr>
              <w:pStyle w:val="TAC"/>
              <w:rPr>
                <w:ins w:id="1997" w:author="COLLET Herve" w:date="2020-05-22T10:32:00Z"/>
              </w:rPr>
            </w:pPr>
            <w:ins w:id="1998" w:author="COLLET Herve" w:date="2020-05-22T10:32:00Z">
              <w:r w:rsidRPr="00590B8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272" w14:textId="77777777" w:rsidR="00EB0409" w:rsidRPr="00C254DB" w:rsidRDefault="00EB0409" w:rsidP="00EB0409">
            <w:pPr>
              <w:pStyle w:val="TAC"/>
              <w:rPr>
                <w:ins w:id="1999" w:author="COLLET Herve" w:date="2020-05-22T10:32:00Z"/>
              </w:rPr>
            </w:pPr>
            <w:ins w:id="2000" w:author="COLLET Herve" w:date="2020-05-22T10:32:00Z">
              <w:r w:rsidRPr="00590B81"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3E63" w14:textId="77777777" w:rsidR="00EB0409" w:rsidRPr="00C254DB" w:rsidRDefault="00EB0409" w:rsidP="00EB0409">
            <w:pPr>
              <w:pStyle w:val="TAC"/>
              <w:rPr>
                <w:ins w:id="2001" w:author="COLLET Herve" w:date="2020-05-22T10:32:00Z"/>
              </w:rPr>
            </w:pPr>
            <w:ins w:id="2002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70A" w14:textId="77777777" w:rsidR="00EB0409" w:rsidRPr="00C254DB" w:rsidRDefault="00EB0409" w:rsidP="00EB0409">
            <w:pPr>
              <w:pStyle w:val="TAC"/>
              <w:rPr>
                <w:ins w:id="2003" w:author="COLLET Herve" w:date="2020-05-22T10:32:00Z"/>
              </w:rPr>
            </w:pPr>
            <w:ins w:id="2004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3C3" w14:textId="77777777" w:rsidR="00EB0409" w:rsidRPr="00C254DB" w:rsidRDefault="00EB0409" w:rsidP="00EB0409">
            <w:pPr>
              <w:pStyle w:val="TAC"/>
              <w:rPr>
                <w:ins w:id="2005" w:author="COLLET Herve" w:date="2020-05-22T10:32:00Z"/>
              </w:rPr>
            </w:pPr>
            <w:ins w:id="2006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478" w14:textId="77777777" w:rsidR="00EB0409" w:rsidRPr="00C254DB" w:rsidRDefault="00EB0409" w:rsidP="00EB0409">
            <w:pPr>
              <w:pStyle w:val="TAC"/>
              <w:rPr>
                <w:ins w:id="2007" w:author="COLLET Herve" w:date="2020-05-22T10:32:00Z"/>
              </w:rPr>
            </w:pPr>
            <w:ins w:id="2008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742" w14:textId="77777777" w:rsidR="00EB0409" w:rsidRPr="00C254DB" w:rsidRDefault="00EB0409" w:rsidP="00EB0409">
            <w:pPr>
              <w:pStyle w:val="TAC"/>
              <w:rPr>
                <w:ins w:id="2009" w:author="COLLET Herve" w:date="2020-05-22T10:32:00Z"/>
              </w:rPr>
            </w:pPr>
            <w:ins w:id="201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CC0" w14:textId="77777777" w:rsidR="00EB0409" w:rsidRPr="00C254DB" w:rsidRDefault="00EB0409" w:rsidP="00EB0409">
            <w:pPr>
              <w:pStyle w:val="TAC"/>
              <w:rPr>
                <w:ins w:id="2011" w:author="COLLET Herve" w:date="2020-05-22T10:32:00Z"/>
              </w:rPr>
            </w:pPr>
            <w:ins w:id="2012" w:author="COLLET Herve" w:date="2020-05-22T10:32:00Z">
              <w:r w:rsidRPr="00590B81">
                <w:t>04</w:t>
              </w:r>
            </w:ins>
          </w:p>
        </w:tc>
      </w:tr>
      <w:tr w:rsidR="00EB0409" w:rsidRPr="00C254DB" w14:paraId="5D9071BC" w14:textId="77777777" w:rsidTr="00EB0409">
        <w:trPr>
          <w:jc w:val="center"/>
          <w:ins w:id="2013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CE3" w14:textId="77777777" w:rsidR="00EB0409" w:rsidRPr="00C254DB" w:rsidRDefault="00EB0409" w:rsidP="00EB0409">
            <w:pPr>
              <w:pStyle w:val="TAC"/>
              <w:rPr>
                <w:ins w:id="2014" w:author="COLLET Herve" w:date="2020-05-22T10:32:00Z"/>
              </w:rPr>
            </w:pPr>
            <w:ins w:id="2015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859F" w14:textId="77777777" w:rsidR="00EB0409" w:rsidRPr="00C254DB" w:rsidRDefault="00EB0409" w:rsidP="00EB0409">
            <w:pPr>
              <w:pStyle w:val="TAC"/>
              <w:rPr>
                <w:ins w:id="2016" w:author="COLLET Herve" w:date="2020-05-22T10:32:00Z"/>
              </w:rPr>
            </w:pPr>
            <w:ins w:id="2017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07B" w14:textId="77777777" w:rsidR="00EB0409" w:rsidRPr="00C254DB" w:rsidRDefault="00EB0409" w:rsidP="00EB0409">
            <w:pPr>
              <w:pStyle w:val="TAC"/>
              <w:rPr>
                <w:ins w:id="2018" w:author="COLLET Herve" w:date="2020-05-22T10:32:00Z"/>
              </w:rPr>
            </w:pPr>
            <w:ins w:id="2019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F9B" w14:textId="77777777" w:rsidR="00EB0409" w:rsidRPr="00C254DB" w:rsidRDefault="00EB0409" w:rsidP="00EB0409">
            <w:pPr>
              <w:pStyle w:val="TAC"/>
              <w:rPr>
                <w:ins w:id="2020" w:author="COLLET Herve" w:date="2020-05-22T10:32:00Z"/>
              </w:rPr>
            </w:pPr>
            <w:ins w:id="2021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DDBE" w14:textId="77777777" w:rsidR="00EB0409" w:rsidRPr="00C254DB" w:rsidRDefault="00EB0409" w:rsidP="00EB0409">
            <w:pPr>
              <w:pStyle w:val="TAC"/>
              <w:rPr>
                <w:ins w:id="2022" w:author="COLLET Herve" w:date="2020-05-22T10:32:00Z"/>
              </w:rPr>
            </w:pPr>
            <w:ins w:id="2023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319" w14:textId="77777777" w:rsidR="00EB0409" w:rsidRPr="00C254DB" w:rsidRDefault="00EB0409" w:rsidP="00EB0409">
            <w:pPr>
              <w:pStyle w:val="TAC"/>
              <w:rPr>
                <w:ins w:id="2024" w:author="COLLET Herve" w:date="2020-05-22T10:32:00Z"/>
              </w:rPr>
            </w:pPr>
            <w:ins w:id="2025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EE16" w14:textId="77777777" w:rsidR="00EB0409" w:rsidRPr="00C254DB" w:rsidRDefault="00EB0409" w:rsidP="00EB0409">
            <w:pPr>
              <w:pStyle w:val="TAC"/>
              <w:rPr>
                <w:ins w:id="2026" w:author="COLLET Herve" w:date="2020-05-22T10:32:00Z"/>
              </w:rPr>
            </w:pPr>
            <w:ins w:id="2027" w:author="COLLET Herve" w:date="2020-05-22T10:32:00Z">
              <w:r w:rsidRPr="00590B8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12F" w14:textId="77777777" w:rsidR="00EB0409" w:rsidRPr="00C254DB" w:rsidRDefault="00EB0409" w:rsidP="00EB0409">
            <w:pPr>
              <w:pStyle w:val="TAC"/>
              <w:rPr>
                <w:ins w:id="2028" w:author="COLLET Herve" w:date="2020-05-22T10:32:00Z"/>
              </w:rPr>
            </w:pPr>
            <w:ins w:id="2029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731" w14:textId="77777777" w:rsidR="00EB0409" w:rsidRPr="00C254DB" w:rsidRDefault="00EB0409" w:rsidP="00EB0409">
            <w:pPr>
              <w:pStyle w:val="TAC"/>
              <w:rPr>
                <w:ins w:id="2030" w:author="COLLET Herve" w:date="2020-05-22T10:32:00Z"/>
              </w:rPr>
            </w:pPr>
            <w:ins w:id="2031" w:author="COLLET Herve" w:date="2020-05-22T10:32:00Z">
              <w:r w:rsidRPr="00590B81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B07" w14:textId="77777777" w:rsidR="00EB0409" w:rsidRPr="00C254DB" w:rsidRDefault="00EB0409" w:rsidP="00EB0409">
            <w:pPr>
              <w:pStyle w:val="TAC"/>
              <w:rPr>
                <w:ins w:id="2032" w:author="COLLET Herve" w:date="2020-05-22T10:32:00Z"/>
              </w:rPr>
            </w:pPr>
            <w:ins w:id="2033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86B" w14:textId="77777777" w:rsidR="00EB0409" w:rsidRPr="00C254DB" w:rsidRDefault="00EB0409" w:rsidP="00EB0409">
            <w:pPr>
              <w:pStyle w:val="TAC"/>
              <w:rPr>
                <w:ins w:id="2034" w:author="COLLET Herve" w:date="2020-05-22T10:32:00Z"/>
              </w:rPr>
            </w:pPr>
            <w:ins w:id="2035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8A7" w14:textId="77777777" w:rsidR="00EB0409" w:rsidRPr="00C254DB" w:rsidRDefault="00EB0409" w:rsidP="00EB0409">
            <w:pPr>
              <w:pStyle w:val="TAC"/>
              <w:rPr>
                <w:ins w:id="2036" w:author="COLLET Herve" w:date="2020-05-22T10:32:00Z"/>
              </w:rPr>
            </w:pPr>
            <w:ins w:id="2037" w:author="COLLET Herve" w:date="2020-05-22T10:32:00Z">
              <w:r w:rsidRPr="00590B81">
                <w:t>0A</w:t>
              </w:r>
            </w:ins>
          </w:p>
        </w:tc>
      </w:tr>
      <w:tr w:rsidR="00EB0409" w:rsidRPr="00C254DB" w14:paraId="0048FA65" w14:textId="77777777" w:rsidTr="00EB0409">
        <w:trPr>
          <w:jc w:val="center"/>
          <w:ins w:id="2038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370" w14:textId="77777777" w:rsidR="00EB0409" w:rsidRPr="00C254DB" w:rsidRDefault="00EB0409" w:rsidP="00EB0409">
            <w:pPr>
              <w:pStyle w:val="TAC"/>
              <w:rPr>
                <w:ins w:id="2039" w:author="COLLET Herve" w:date="2020-05-22T10:32:00Z"/>
              </w:rPr>
            </w:pPr>
            <w:ins w:id="2040" w:author="COLLET Herve" w:date="2020-05-22T10:32:00Z">
              <w:r w:rsidRPr="00590B8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76DE" w14:textId="77777777" w:rsidR="00EB0409" w:rsidRPr="00C254DB" w:rsidRDefault="00EB0409" w:rsidP="00EB0409">
            <w:pPr>
              <w:pStyle w:val="TAC"/>
              <w:rPr>
                <w:ins w:id="2041" w:author="COLLET Herve" w:date="2020-05-22T10:32:00Z"/>
              </w:rPr>
            </w:pPr>
            <w:ins w:id="2042" w:author="COLLET Herve" w:date="2020-05-22T10:32:00Z">
              <w:r w:rsidRPr="00590B8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1EB" w14:textId="77777777" w:rsidR="00EB0409" w:rsidRPr="00C254DB" w:rsidRDefault="00EB0409" w:rsidP="00EB0409">
            <w:pPr>
              <w:pStyle w:val="TAC"/>
              <w:rPr>
                <w:ins w:id="2043" w:author="COLLET Herve" w:date="2020-05-22T10:32:00Z"/>
              </w:rPr>
            </w:pPr>
            <w:ins w:id="204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42B" w14:textId="77777777" w:rsidR="00EB0409" w:rsidRPr="00C254DB" w:rsidRDefault="00EB0409" w:rsidP="00EB0409">
            <w:pPr>
              <w:pStyle w:val="TAC"/>
              <w:rPr>
                <w:ins w:id="2045" w:author="COLLET Herve" w:date="2020-05-22T10:32:00Z"/>
              </w:rPr>
            </w:pPr>
            <w:ins w:id="2046" w:author="COLLET Herve" w:date="2020-05-22T10:32:00Z">
              <w:r w:rsidRPr="00590B8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409F" w14:textId="77777777" w:rsidR="00EB0409" w:rsidRPr="00C254DB" w:rsidRDefault="00EB0409" w:rsidP="00EB0409">
            <w:pPr>
              <w:pStyle w:val="TAC"/>
              <w:rPr>
                <w:ins w:id="2047" w:author="COLLET Herve" w:date="2020-05-22T10:32:00Z"/>
              </w:rPr>
            </w:pPr>
            <w:ins w:id="2048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D5EC" w14:textId="77777777" w:rsidR="00EB0409" w:rsidRPr="00C254DB" w:rsidRDefault="00EB0409" w:rsidP="00EB0409">
            <w:pPr>
              <w:pStyle w:val="TAC"/>
              <w:rPr>
                <w:ins w:id="2049" w:author="COLLET Herve" w:date="2020-05-22T10:32:00Z"/>
              </w:rPr>
            </w:pPr>
            <w:ins w:id="2050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7B" w14:textId="77777777" w:rsidR="00EB0409" w:rsidRPr="00C254DB" w:rsidRDefault="00EB0409" w:rsidP="00EB0409">
            <w:pPr>
              <w:pStyle w:val="TAC"/>
              <w:rPr>
                <w:ins w:id="2051" w:author="COLLET Herve" w:date="2020-05-22T10:32:00Z"/>
              </w:rPr>
            </w:pPr>
            <w:ins w:id="2052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77E" w14:textId="77777777" w:rsidR="00EB0409" w:rsidRPr="00C254DB" w:rsidRDefault="00EB0409" w:rsidP="00EB0409">
            <w:pPr>
              <w:pStyle w:val="TAC"/>
              <w:rPr>
                <w:ins w:id="2053" w:author="COLLET Herve" w:date="2020-05-22T10:32:00Z"/>
              </w:rPr>
            </w:pPr>
            <w:ins w:id="205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F5A" w14:textId="77777777" w:rsidR="00EB0409" w:rsidRPr="00C254DB" w:rsidRDefault="00EB0409" w:rsidP="00EB0409">
            <w:pPr>
              <w:pStyle w:val="TAC"/>
              <w:rPr>
                <w:ins w:id="2055" w:author="COLLET Herve" w:date="2020-05-22T10:32:00Z"/>
              </w:rPr>
            </w:pPr>
            <w:ins w:id="2056" w:author="COLLET Herve" w:date="2020-05-22T10:32:00Z">
              <w:r w:rsidRPr="00590B81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A79" w14:textId="77777777" w:rsidR="00EB0409" w:rsidRPr="00C254DB" w:rsidRDefault="00EB0409" w:rsidP="00EB0409">
            <w:pPr>
              <w:pStyle w:val="TAC"/>
              <w:rPr>
                <w:ins w:id="2057" w:author="COLLET Herve" w:date="2020-05-22T10:32:00Z"/>
              </w:rPr>
            </w:pPr>
            <w:ins w:id="2058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870" w14:textId="77777777" w:rsidR="00EB0409" w:rsidRPr="00C254DB" w:rsidRDefault="00EB0409" w:rsidP="00EB0409">
            <w:pPr>
              <w:pStyle w:val="TAC"/>
              <w:rPr>
                <w:ins w:id="2059" w:author="COLLET Herve" w:date="2020-05-22T10:32:00Z"/>
              </w:rPr>
            </w:pPr>
            <w:ins w:id="2060" w:author="COLLET Herve" w:date="2020-05-22T10:32:00Z">
              <w:r w:rsidRPr="00590B81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7D" w14:textId="77777777" w:rsidR="00EB0409" w:rsidRPr="00C254DB" w:rsidRDefault="00EB0409" w:rsidP="00EB0409">
            <w:pPr>
              <w:pStyle w:val="TAC"/>
              <w:rPr>
                <w:ins w:id="2061" w:author="COLLET Herve" w:date="2020-05-22T10:32:00Z"/>
              </w:rPr>
            </w:pPr>
            <w:ins w:id="2062" w:author="COLLET Herve" w:date="2020-05-22T10:32:00Z">
              <w:r w:rsidRPr="00590B81">
                <w:t>D0</w:t>
              </w:r>
            </w:ins>
          </w:p>
        </w:tc>
      </w:tr>
      <w:tr w:rsidR="00EB0409" w:rsidRPr="00C254DB" w14:paraId="1925A4F3" w14:textId="77777777" w:rsidTr="00EB0409">
        <w:trPr>
          <w:jc w:val="center"/>
          <w:ins w:id="2063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746" w14:textId="77777777" w:rsidR="00EB0409" w:rsidRPr="00C254DB" w:rsidRDefault="00EB0409" w:rsidP="00EB0409">
            <w:pPr>
              <w:pStyle w:val="TAC"/>
              <w:rPr>
                <w:ins w:id="2064" w:author="COLLET Herve" w:date="2020-05-22T10:32:00Z"/>
              </w:rPr>
            </w:pPr>
            <w:ins w:id="2065" w:author="COLLET Herve" w:date="2020-05-22T10:32:00Z">
              <w:r w:rsidRPr="00590B8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CD9" w14:textId="77777777" w:rsidR="00EB0409" w:rsidRPr="00C254DB" w:rsidRDefault="00EB0409" w:rsidP="00EB0409">
            <w:pPr>
              <w:pStyle w:val="TAC"/>
              <w:rPr>
                <w:ins w:id="2066" w:author="COLLET Herve" w:date="2020-05-22T10:32:00Z"/>
              </w:rPr>
            </w:pPr>
            <w:ins w:id="2067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D53" w14:textId="77777777" w:rsidR="00EB0409" w:rsidRPr="00C254DB" w:rsidRDefault="00EB0409" w:rsidP="00EB0409">
            <w:pPr>
              <w:pStyle w:val="TAC"/>
              <w:rPr>
                <w:ins w:id="2068" w:author="COLLET Herve" w:date="2020-05-22T10:32:00Z"/>
              </w:rPr>
            </w:pPr>
            <w:ins w:id="2069" w:author="COLLET Herve" w:date="2020-05-22T10:32:00Z">
              <w:r w:rsidRPr="00590B81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E52A" w14:textId="77777777" w:rsidR="00EB0409" w:rsidRPr="00C254DB" w:rsidRDefault="00EB0409" w:rsidP="00EB0409">
            <w:pPr>
              <w:pStyle w:val="TAC"/>
              <w:rPr>
                <w:ins w:id="2070" w:author="COLLET Herve" w:date="2020-05-22T10:32:00Z"/>
              </w:rPr>
            </w:pPr>
            <w:ins w:id="2071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5831" w14:textId="77777777" w:rsidR="00EB0409" w:rsidRPr="00C254DB" w:rsidRDefault="00EB0409" w:rsidP="00EB0409">
            <w:pPr>
              <w:pStyle w:val="TAC"/>
              <w:rPr>
                <w:ins w:id="2072" w:author="COLLET Herve" w:date="2020-05-22T10:32:00Z"/>
              </w:rPr>
            </w:pPr>
            <w:ins w:id="2073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4B22" w14:textId="77777777" w:rsidR="00EB0409" w:rsidRPr="00C254DB" w:rsidRDefault="00EB0409" w:rsidP="00EB0409">
            <w:pPr>
              <w:pStyle w:val="TAC"/>
              <w:rPr>
                <w:ins w:id="2074" w:author="COLLET Herve" w:date="2020-05-22T10:32:00Z"/>
              </w:rPr>
            </w:pPr>
            <w:ins w:id="2075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3097" w14:textId="77777777" w:rsidR="00EB0409" w:rsidRPr="00C254DB" w:rsidRDefault="00EB0409" w:rsidP="00EB0409">
            <w:pPr>
              <w:pStyle w:val="TAC"/>
              <w:rPr>
                <w:ins w:id="2076" w:author="COLLET Herve" w:date="2020-05-22T10:32:00Z"/>
              </w:rPr>
            </w:pPr>
            <w:ins w:id="2077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782" w14:textId="77777777" w:rsidR="00EB0409" w:rsidRPr="00C254DB" w:rsidRDefault="00EB0409" w:rsidP="00EB0409">
            <w:pPr>
              <w:pStyle w:val="TAC"/>
              <w:rPr>
                <w:ins w:id="2078" w:author="COLLET Herve" w:date="2020-05-22T10:32:00Z"/>
              </w:rPr>
            </w:pPr>
            <w:ins w:id="2079" w:author="COLLET Herve" w:date="2020-05-22T10:32:00Z">
              <w:r w:rsidRPr="00590B8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A39" w14:textId="77777777" w:rsidR="00EB0409" w:rsidRPr="00C254DB" w:rsidRDefault="00EB0409" w:rsidP="00EB0409">
            <w:pPr>
              <w:pStyle w:val="TAC"/>
              <w:rPr>
                <w:ins w:id="2080" w:author="COLLET Herve" w:date="2020-05-22T10:32:00Z"/>
              </w:rPr>
            </w:pPr>
            <w:ins w:id="2081" w:author="COLLET Herve" w:date="2020-05-22T10:32:00Z">
              <w:r w:rsidRPr="00590B8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F7EF" w14:textId="77777777" w:rsidR="00EB0409" w:rsidRPr="00C254DB" w:rsidRDefault="00EB0409" w:rsidP="00EB0409">
            <w:pPr>
              <w:pStyle w:val="TAC"/>
              <w:rPr>
                <w:ins w:id="2082" w:author="COLLET Herve" w:date="2020-05-22T10:32:00Z"/>
              </w:rPr>
            </w:pPr>
            <w:ins w:id="2083" w:author="COLLET Herve" w:date="2020-05-22T10:32:00Z">
              <w:r w:rsidRPr="00590B8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3BF" w14:textId="77777777" w:rsidR="00EB0409" w:rsidRPr="00C254DB" w:rsidRDefault="00EB0409" w:rsidP="00EB0409">
            <w:pPr>
              <w:pStyle w:val="TAC"/>
              <w:rPr>
                <w:ins w:id="2084" w:author="COLLET Herve" w:date="2020-05-22T10:32:00Z"/>
              </w:rPr>
            </w:pPr>
            <w:ins w:id="2085" w:author="COLLET Herve" w:date="2020-05-22T10:32:00Z">
              <w:r w:rsidRPr="00590B81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41F" w14:textId="77777777" w:rsidR="00EB0409" w:rsidRPr="00C254DB" w:rsidRDefault="00EB0409" w:rsidP="00EB0409">
            <w:pPr>
              <w:pStyle w:val="TAC"/>
              <w:rPr>
                <w:ins w:id="2086" w:author="COLLET Herve" w:date="2020-05-22T10:32:00Z"/>
              </w:rPr>
            </w:pPr>
            <w:ins w:id="2087" w:author="COLLET Herve" w:date="2020-05-22T10:32:00Z">
              <w:r w:rsidRPr="00590B81">
                <w:t>09</w:t>
              </w:r>
            </w:ins>
          </w:p>
        </w:tc>
      </w:tr>
      <w:tr w:rsidR="00EB0409" w:rsidRPr="00C254DB" w14:paraId="3F94A5B9" w14:textId="77777777" w:rsidTr="00EB0409">
        <w:trPr>
          <w:jc w:val="center"/>
          <w:ins w:id="2088" w:author="COLLET Herve" w:date="2020-05-22T10:3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C8" w14:textId="77777777" w:rsidR="00EB0409" w:rsidRPr="00C254DB" w:rsidRDefault="00EB0409" w:rsidP="00EB0409">
            <w:pPr>
              <w:pStyle w:val="TAC"/>
              <w:rPr>
                <w:ins w:id="2089" w:author="COLLET Herve" w:date="2020-05-22T10:32:00Z"/>
              </w:rPr>
            </w:pPr>
            <w:ins w:id="2090" w:author="COLLET Herve" w:date="2020-05-22T10:32:00Z">
              <w:r w:rsidRPr="00590B8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1A4" w14:textId="77777777" w:rsidR="00EB0409" w:rsidRPr="00C254DB" w:rsidRDefault="00EB0409" w:rsidP="00EB0409">
            <w:pPr>
              <w:pStyle w:val="TAC"/>
              <w:rPr>
                <w:ins w:id="2091" w:author="COLLET Herve" w:date="2020-05-22T10:32:00Z"/>
              </w:rPr>
            </w:pPr>
            <w:ins w:id="2092" w:author="COLLET Herve" w:date="2020-05-22T10:32:00Z">
              <w:r w:rsidRPr="00590B81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E35" w14:textId="77777777" w:rsidR="00EB0409" w:rsidRPr="00C254DB" w:rsidRDefault="00EB0409" w:rsidP="00EB0409">
            <w:pPr>
              <w:pStyle w:val="TAC"/>
              <w:rPr>
                <w:ins w:id="2093" w:author="COLLET Herve" w:date="2020-05-22T10:32:00Z"/>
              </w:rPr>
            </w:pPr>
            <w:ins w:id="2094" w:author="COLLET Herve" w:date="2020-05-22T10:32:00Z">
              <w:r w:rsidRPr="00590B8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E19F" w14:textId="77777777" w:rsidR="00EB0409" w:rsidRPr="00C254DB" w:rsidRDefault="00EB0409" w:rsidP="00EB0409">
            <w:pPr>
              <w:pStyle w:val="TAC"/>
              <w:rPr>
                <w:ins w:id="2095" w:author="COLLET Herve" w:date="2020-05-22T10:32:00Z"/>
              </w:rPr>
            </w:pPr>
            <w:ins w:id="2096" w:author="COLLET Herve" w:date="2020-05-22T10:32:00Z">
              <w:r w:rsidRPr="00590B8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7DB5" w14:textId="77777777" w:rsidR="00EB0409" w:rsidRPr="00C254DB" w:rsidRDefault="00EB0409" w:rsidP="00EB0409">
            <w:pPr>
              <w:pStyle w:val="TAC"/>
              <w:rPr>
                <w:ins w:id="2097" w:author="COLLET Herve" w:date="2020-05-22T10:32:00Z"/>
              </w:rPr>
            </w:pPr>
            <w:ins w:id="2098" w:author="COLLET Herve" w:date="2020-05-22T10:32:00Z">
              <w:r w:rsidRPr="00590B81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6A4" w14:textId="77777777" w:rsidR="00EB0409" w:rsidRPr="00C254DB" w:rsidRDefault="00EB0409" w:rsidP="00EB0409">
            <w:pPr>
              <w:pStyle w:val="TAC"/>
              <w:rPr>
                <w:ins w:id="2099" w:author="COLLET Herve" w:date="2020-05-22T10:32:00Z"/>
              </w:rPr>
            </w:pPr>
            <w:ins w:id="2100" w:author="COLLET Herve" w:date="2020-05-22T10:32:00Z">
              <w:r w:rsidRPr="00590B81">
                <w:t>5F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BE9" w14:textId="77777777" w:rsidR="00EB0409" w:rsidRPr="00C254DB" w:rsidRDefault="00EB0409" w:rsidP="00EB0409">
            <w:pPr>
              <w:pStyle w:val="TAC"/>
              <w:rPr>
                <w:ins w:id="2101" w:author="COLLET Herve" w:date="2020-05-22T10:32:00Z"/>
              </w:rPr>
            </w:pPr>
            <w:ins w:id="2102" w:author="COLLET Herve" w:date="2020-05-22T10:32:00Z">
              <w:r w:rsidRPr="00590B81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451" w14:textId="77777777" w:rsidR="00EB0409" w:rsidRPr="00C254DB" w:rsidRDefault="00EB0409" w:rsidP="00EB0409">
            <w:pPr>
              <w:pStyle w:val="TAC"/>
              <w:rPr>
                <w:ins w:id="2103" w:author="COLLET Herve" w:date="2020-05-22T10:32:00Z"/>
              </w:rPr>
            </w:pPr>
            <w:ins w:id="2104" w:author="COLLET Herve" w:date="2020-05-22T10:32:00Z">
              <w:r w:rsidRPr="00590B81">
                <w:t>4F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384" w14:textId="77777777" w:rsidR="00EB0409" w:rsidRPr="00C254DB" w:rsidRDefault="00EB0409" w:rsidP="00EB0409">
            <w:pPr>
              <w:pStyle w:val="TAC"/>
              <w:rPr>
                <w:ins w:id="2105" w:author="COLLET Herve" w:date="2020-05-22T10:32:00Z"/>
              </w:rPr>
            </w:pPr>
            <w:ins w:id="2106" w:author="COLLET Herve" w:date="2020-05-22T10:32:00Z">
              <w:r w:rsidRPr="00590B8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2B8" w14:textId="77777777" w:rsidR="00EB0409" w:rsidRPr="00C254DB" w:rsidRDefault="00EB0409" w:rsidP="00EB0409">
            <w:pPr>
              <w:pStyle w:val="TAC"/>
              <w:rPr>
                <w:ins w:id="2107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8AC" w14:textId="77777777" w:rsidR="00EB0409" w:rsidRPr="00C254DB" w:rsidRDefault="00EB0409" w:rsidP="00EB0409">
            <w:pPr>
              <w:pStyle w:val="TAC"/>
              <w:rPr>
                <w:ins w:id="2108" w:author="COLLET Herve" w:date="2020-05-22T10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16F" w14:textId="77777777" w:rsidR="00EB0409" w:rsidRPr="00C254DB" w:rsidRDefault="00EB0409" w:rsidP="00EB0409">
            <w:pPr>
              <w:pStyle w:val="TAC"/>
              <w:rPr>
                <w:ins w:id="2109" w:author="COLLET Herve" w:date="2020-05-22T10:32:00Z"/>
              </w:rPr>
            </w:pPr>
          </w:p>
        </w:tc>
      </w:tr>
    </w:tbl>
    <w:p w14:paraId="44A67F1A" w14:textId="77777777" w:rsidR="00EB0409" w:rsidRDefault="00EB0409" w:rsidP="00EB0409">
      <w:pPr>
        <w:rPr>
          <w:ins w:id="2110" w:author="COLLET Herve" w:date="2020-05-22T10:32:00Z"/>
        </w:rPr>
      </w:pPr>
    </w:p>
    <w:p w14:paraId="53B3BD9B" w14:textId="77777777" w:rsidR="008500E1" w:rsidRPr="00C254DB" w:rsidRDefault="008500E1" w:rsidP="008500E1">
      <w:pPr>
        <w:pStyle w:val="Heading5"/>
        <w:rPr>
          <w:ins w:id="2111" w:author="COLLET Herve" w:date="2020-05-20T16:40:00Z"/>
        </w:rPr>
      </w:pPr>
      <w:ins w:id="2112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.1.5</w:t>
        </w:r>
        <w:proofErr w:type="gramEnd"/>
        <w:r w:rsidRPr="00C254DB">
          <w:tab/>
          <w:t>Test requirement</w:t>
        </w:r>
        <w:bookmarkEnd w:id="1064"/>
        <w:bookmarkEnd w:id="1065"/>
        <w:bookmarkEnd w:id="1066"/>
        <w:bookmarkEnd w:id="1067"/>
        <w:bookmarkEnd w:id="1068"/>
      </w:ins>
    </w:p>
    <w:p w14:paraId="317DB91A" w14:textId="2ECD0007" w:rsidR="008500E1" w:rsidRPr="00C254DB" w:rsidRDefault="008500E1" w:rsidP="008500E1">
      <w:pPr>
        <w:rPr>
          <w:ins w:id="2113" w:author="COLLET Herve" w:date="2020-05-20T16:40:00Z"/>
        </w:rPr>
      </w:pPr>
      <w:ins w:id="2114" w:author="COLLET Herve" w:date="2020-05-20T16:40:00Z">
        <w:r w:rsidRPr="00C254DB">
          <w:t>The ME shall operate in the manner d</w:t>
        </w:r>
        <w:r>
          <w:t>efined in expected sequence</w:t>
        </w:r>
      </w:ins>
      <w:ins w:id="2115" w:author="COLLET Herve" w:date="2020-05-22T10:26:00Z">
        <w:r w:rsidR="00216FAA">
          <w:t>s</w:t>
        </w:r>
      </w:ins>
      <w:ins w:id="2116" w:author="COLLET Herve" w:date="2020-05-20T16:40:00Z">
        <w:r>
          <w:t xml:space="preserve"> 1.1</w:t>
        </w:r>
      </w:ins>
      <w:ins w:id="2117" w:author="COLLET Herve" w:date="2020-05-22T10:26:00Z">
        <w:r w:rsidR="00216FAA">
          <w:t xml:space="preserve"> to 1.4</w:t>
        </w:r>
      </w:ins>
      <w:ins w:id="2118" w:author="COLLET Herve" w:date="2020-05-20T16:40:00Z">
        <w:r w:rsidRPr="00C254DB">
          <w:t>.</w:t>
        </w:r>
      </w:ins>
    </w:p>
    <w:p w14:paraId="3F32F376" w14:textId="77777777" w:rsidR="008500E1" w:rsidRDefault="008500E1" w:rsidP="008500E1">
      <w:pPr>
        <w:pStyle w:val="EW"/>
        <w:ind w:left="0" w:firstLine="0"/>
        <w:rPr>
          <w:ins w:id="2119" w:author="COLLET Herve" w:date="2020-05-20T16:40:00Z"/>
        </w:rPr>
      </w:pPr>
      <w:ins w:id="2120" w:author="COLLET Herve" w:date="2020-05-20T16:40:00Z">
        <w:r>
          <w:t>…</w:t>
        </w:r>
      </w:ins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1259A" w14:textId="77777777" w:rsidR="0087066A" w:rsidRDefault="0087066A">
      <w:r>
        <w:separator/>
      </w:r>
    </w:p>
  </w:endnote>
  <w:endnote w:type="continuationSeparator" w:id="0">
    <w:p w14:paraId="34C81FF3" w14:textId="77777777" w:rsidR="0087066A" w:rsidRDefault="0087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55AF7" w14:textId="77777777" w:rsidR="0087066A" w:rsidRDefault="0087066A">
      <w:r>
        <w:separator/>
      </w:r>
    </w:p>
  </w:footnote>
  <w:footnote w:type="continuationSeparator" w:id="0">
    <w:p w14:paraId="30BD082B" w14:textId="77777777" w:rsidR="0087066A" w:rsidRDefault="00870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0E1112" w:rsidRDefault="000E11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0E1112" w:rsidRDefault="000E11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0E1112" w:rsidRDefault="000E11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0E1112" w:rsidRDefault="000E11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720D6"/>
    <w:rsid w:val="00097E34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1112"/>
    <w:rsid w:val="000F296D"/>
    <w:rsid w:val="000F3967"/>
    <w:rsid w:val="000F519F"/>
    <w:rsid w:val="000F5AEA"/>
    <w:rsid w:val="00110633"/>
    <w:rsid w:val="00115918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216FAA"/>
    <w:rsid w:val="0023656F"/>
    <w:rsid w:val="00237309"/>
    <w:rsid w:val="0026004D"/>
    <w:rsid w:val="00260A50"/>
    <w:rsid w:val="002640DD"/>
    <w:rsid w:val="0026688D"/>
    <w:rsid w:val="00267D1C"/>
    <w:rsid w:val="00271FF5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5793"/>
    <w:rsid w:val="00537C05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79FA"/>
    <w:rsid w:val="00833906"/>
    <w:rsid w:val="00845051"/>
    <w:rsid w:val="008500E1"/>
    <w:rsid w:val="00856126"/>
    <w:rsid w:val="008626E7"/>
    <w:rsid w:val="0087066A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148DE"/>
    <w:rsid w:val="00917012"/>
    <w:rsid w:val="009273CB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6022"/>
    <w:rsid w:val="00C04FD1"/>
    <w:rsid w:val="00C15BE9"/>
    <w:rsid w:val="00C355F4"/>
    <w:rsid w:val="00C52246"/>
    <w:rsid w:val="00C63A24"/>
    <w:rsid w:val="00C66BA2"/>
    <w:rsid w:val="00C80DF7"/>
    <w:rsid w:val="00C83E76"/>
    <w:rsid w:val="00C85AC7"/>
    <w:rsid w:val="00C957E8"/>
    <w:rsid w:val="00C95985"/>
    <w:rsid w:val="00CA11AE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4C98"/>
    <w:rsid w:val="00DC532E"/>
    <w:rsid w:val="00DE34CF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409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67357"/>
    <w:rsid w:val="00F745A3"/>
    <w:rsid w:val="00F9052A"/>
    <w:rsid w:val="00F921A6"/>
    <w:rsid w:val="00F93B3A"/>
    <w:rsid w:val="00FA51F9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81B8B62-54F3-412C-984E-13FEEB6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F484E-486A-4896-8F87-824C5AF51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13</Pages>
  <Words>2819</Words>
  <Characters>16073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2</cp:revision>
  <cp:lastPrinted>1900-01-01T08:00:00Z</cp:lastPrinted>
  <dcterms:created xsi:type="dcterms:W3CDTF">2020-05-22T07:58:00Z</dcterms:created>
  <dcterms:modified xsi:type="dcterms:W3CDTF">2020-05-22T08:57:00Z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